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EA2A1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128</w:t>
        </w:r>
      </w:fldSimple>
      <w:fldSimple w:instr=" DOCPROPERTY  MtgTitle  \* MERGEFORMAT ">
        <w:r w:rsidR="00EB09B7">
          <w:rPr>
            <w:b/>
            <w:noProof/>
            <w:sz w:val="24"/>
          </w:rPr>
          <w:t>-e</w:t>
        </w:r>
      </w:fldSimple>
      <w:r>
        <w:rPr>
          <w:b/>
          <w:i/>
          <w:noProof/>
          <w:sz w:val="28"/>
        </w:rPr>
        <w:tab/>
      </w:r>
      <w:fldSimple w:instr=" DOCPROPERTY  Tdoc#  \* MERGEFORMAT ">
        <w:r w:rsidR="0006729E" w:rsidRPr="0006729E">
          <w:rPr>
            <w:b/>
            <w:i/>
            <w:noProof/>
            <w:sz w:val="28"/>
          </w:rPr>
          <w:t>C1-211163</w:t>
        </w:r>
      </w:fldSimple>
    </w:p>
    <w:p w14:paraId="7CB45193" w14:textId="77777777" w:rsidR="001E41F3" w:rsidRDefault="00943C1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6C0ECC">
        <w:fldChar w:fldCharType="begin"/>
      </w:r>
      <w:r w:rsidR="006C0ECC">
        <w:instrText xml:space="preserve"> DOCPROPERTY  Country  \* MERGEFORMAT </w:instrText>
      </w:r>
      <w:r w:rsidR="006C0ECC">
        <w:fldChar w:fldCharType="end"/>
      </w:r>
      <w:r w:rsidR="001E41F3">
        <w:rPr>
          <w:b/>
          <w:noProof/>
          <w:sz w:val="24"/>
        </w:rPr>
        <w:t xml:space="preserve">, </w:t>
      </w:r>
      <w:fldSimple w:instr=" DOCPROPERTY  StartDate  \* MERGEFORMAT ">
        <w:r w:rsidR="003609EF" w:rsidRPr="00BA51D9">
          <w:rPr>
            <w:b/>
            <w:noProof/>
            <w:sz w:val="24"/>
          </w:rPr>
          <w:t>25th Feb 2021</w:t>
        </w:r>
      </w:fldSimple>
      <w:r w:rsidR="00547111">
        <w:rPr>
          <w:b/>
          <w:noProof/>
          <w:sz w:val="24"/>
        </w:rPr>
        <w:t xml:space="preserve"> - </w:t>
      </w:r>
      <w:fldSimple w:instr=" DOCPROPERTY  EndDate  \* MERGEFORMAT ">
        <w:r w:rsidR="003609EF" w:rsidRPr="00BA51D9">
          <w:rPr>
            <w:b/>
            <w:noProof/>
            <w:sz w:val="24"/>
          </w:rPr>
          <w:t>5th Mar 2021</w:t>
        </w:r>
      </w:fldSimple>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43C11" w:rsidP="00E13F3D">
            <w:pPr>
              <w:pStyle w:val="CRCoverPage"/>
              <w:spacing w:after="0"/>
              <w:jc w:val="right"/>
              <w:rPr>
                <w:b/>
                <w:noProof/>
                <w:sz w:val="28"/>
              </w:rPr>
            </w:pPr>
            <w:fldSimple w:instr=" DOCPROPERTY  Spec#  \* MERGEFORMAT ">
              <w:r w:rsidR="00E13F3D" w:rsidRPr="00410371">
                <w:rPr>
                  <w:b/>
                  <w:noProof/>
                  <w:sz w:val="28"/>
                </w:rPr>
                <w:t>24.282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43C11" w:rsidP="00547111">
            <w:pPr>
              <w:pStyle w:val="CRCoverPage"/>
              <w:spacing w:after="0"/>
              <w:rPr>
                <w:noProof/>
              </w:rPr>
            </w:pPr>
            <w:fldSimple w:instr=" DOCPROPERTY  Cr#  \* MERGEFORMAT ">
              <w:r w:rsidR="00E13F3D" w:rsidRPr="00410371">
                <w:rPr>
                  <w:b/>
                  <w:noProof/>
                  <w:sz w:val="28"/>
                </w:rPr>
                <w:t>0205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097B9C" w:rsidR="001E41F3" w:rsidRPr="00410371" w:rsidRDefault="00943C11" w:rsidP="00E13F3D">
            <w:pPr>
              <w:pStyle w:val="CRCoverPage"/>
              <w:spacing w:after="0"/>
              <w:jc w:val="center"/>
              <w:rPr>
                <w:b/>
                <w:noProof/>
              </w:rPr>
            </w:pPr>
            <w:fldSimple w:instr=" DOCPROPERTY  Revision  \* MERGEFORMAT ">
              <w:r w:rsidR="0006729E" w:rsidRPr="0006729E">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43C11">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29BB8B" w:rsidR="00F25D98" w:rsidRDefault="00456D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3586C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43C11">
            <w:pPr>
              <w:pStyle w:val="CRCoverPage"/>
              <w:spacing w:after="0"/>
              <w:ind w:left="100"/>
              <w:rPr>
                <w:noProof/>
              </w:rPr>
            </w:pPr>
            <w:fldSimple w:instr=" DOCPROPERTY  CrTitle  \* MERGEFORMAT ">
              <w:r w:rsidR="002640DD">
                <w:t>Correction of CR Implementation CR0192 (deferred message handling)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43C11">
            <w:pPr>
              <w:pStyle w:val="CRCoverPage"/>
              <w:spacing w:after="0"/>
              <w:ind w:left="100"/>
              <w:rPr>
                <w:noProof/>
              </w:rPr>
            </w:pPr>
            <w:fldSimple w:instr=" DOCPROPERTY  SourceIfWg  \* MERGEFORMAT ">
              <w:r w:rsidR="00E13F3D">
                <w:rPr>
                  <w:noProof/>
                </w:rPr>
                <w:t>Sepura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9A5000" w:rsidR="001E41F3" w:rsidRDefault="00DD1D05" w:rsidP="00547111">
            <w:pPr>
              <w:pStyle w:val="CRCoverPage"/>
              <w:spacing w:after="0"/>
              <w:ind w:left="100"/>
              <w:rPr>
                <w:noProof/>
              </w:rPr>
            </w:pPr>
            <w:r>
              <w:t>C1</w:t>
            </w:r>
            <w:r w:rsidR="006C0ECC">
              <w:fldChar w:fldCharType="begin"/>
            </w:r>
            <w:r w:rsidR="006C0ECC">
              <w:instrText xml:space="preserve"> DOCPROPERTY  SourceIfTsg  \* MERGEFORMAT </w:instrText>
            </w:r>
            <w:r w:rsidR="006C0EC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7C7A11" w:rsidR="001E41F3" w:rsidRDefault="005826C1" w:rsidP="005826C1">
            <w:pPr>
              <w:pStyle w:val="CRCoverPage"/>
              <w:spacing w:after="0"/>
              <w:rPr>
                <w:noProof/>
              </w:rPr>
            </w:pPr>
            <w:r>
              <w:t xml:space="preserve">  MCProtoc17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B8863A" w:rsidR="001E41F3" w:rsidRDefault="00943C11">
            <w:pPr>
              <w:pStyle w:val="CRCoverPage"/>
              <w:spacing w:after="0"/>
              <w:ind w:left="100"/>
              <w:rPr>
                <w:noProof/>
              </w:rPr>
            </w:pPr>
            <w:fldSimple w:instr=" DOCPROPERTY  ResDate  \* MERGEFORMAT ">
              <w:r w:rsidR="0006729E">
                <w:rPr>
                  <w:noProof/>
                </w:rPr>
                <w:t>2021-02-26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43C1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43C1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B6B387" w:rsidR="001E41F3" w:rsidRDefault="00DD1D05">
            <w:pPr>
              <w:pStyle w:val="CRCoverPage"/>
              <w:spacing w:after="0"/>
              <w:ind w:left="100"/>
              <w:rPr>
                <w:noProof/>
              </w:rPr>
            </w:pPr>
            <w:r>
              <w:rPr>
                <w:noProof/>
              </w:rPr>
              <w:t>CR0192 was implemented incorrectly in to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246912" w:rsidR="001E41F3" w:rsidRDefault="002E349D">
            <w:pPr>
              <w:pStyle w:val="CRCoverPage"/>
              <w:spacing w:after="0"/>
              <w:ind w:left="100"/>
              <w:rPr>
                <w:noProof/>
              </w:rPr>
            </w:pPr>
            <w:r>
              <w:rPr>
                <w:noProof/>
              </w:rPr>
              <w:t>Incorrect change to clause 15.1.2.1 is reverted to previous version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16057" w:rsidR="001E41F3" w:rsidRDefault="002E349D">
            <w:pPr>
              <w:pStyle w:val="CRCoverPage"/>
              <w:spacing w:after="0"/>
              <w:ind w:left="100"/>
              <w:rPr>
                <w:noProof/>
              </w:rPr>
            </w:pPr>
            <w:r>
              <w:rPr>
                <w:noProof/>
              </w:rPr>
              <w:t>Incorrect SDS SIGNALLING PAYLOAD message would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3E0FE0" w:rsidR="001E41F3" w:rsidRDefault="002E349D">
            <w:pPr>
              <w:pStyle w:val="CRCoverPage"/>
              <w:spacing w:after="0"/>
              <w:ind w:left="100"/>
              <w:rPr>
                <w:noProof/>
              </w:rPr>
            </w:pPr>
            <w:r>
              <w:rPr>
                <w:noProof/>
              </w:rPr>
              <w:t>15.1.2.1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41F66D" w:rsidR="001E41F3" w:rsidRDefault="00456D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979B26" w:rsidR="001E41F3" w:rsidRDefault="00456D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27DBD8" w:rsidR="001E41F3" w:rsidRDefault="00456D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8C670E" w:rsidR="008863B9" w:rsidRDefault="00FF47FB">
            <w:pPr>
              <w:pStyle w:val="CRCoverPage"/>
              <w:spacing w:after="0"/>
              <w:ind w:left="100"/>
              <w:rPr>
                <w:noProof/>
              </w:rPr>
            </w:pPr>
            <w:r>
              <w:rPr>
                <w:noProof/>
              </w:rPr>
              <w:t>C1-210506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7ADA3E" w14:textId="77777777" w:rsidR="0062249F" w:rsidRPr="00C21836" w:rsidRDefault="0062249F" w:rsidP="0062249F">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Hlk53055072"/>
      <w:bookmarkStart w:id="3" w:name="_Toc44598846"/>
      <w:bookmarkStart w:id="4" w:name="_Toc44602701"/>
      <w:bookmarkStart w:id="5" w:name="_Toc45197878"/>
      <w:bookmarkStart w:id="6" w:name="_Toc45695911"/>
      <w:bookmarkStart w:id="7" w:name="_Toc51851367"/>
      <w:bookmarkStart w:id="8" w:name="_Toc59197974"/>
      <w:r w:rsidRPr="00C21836">
        <w:rPr>
          <w:rFonts w:ascii="Arial" w:hAnsi="Arial" w:cs="Arial"/>
          <w:noProof/>
          <w:color w:val="0000FF"/>
          <w:sz w:val="28"/>
          <w:szCs w:val="28"/>
          <w:lang w:val="fr-FR"/>
        </w:rPr>
        <w:lastRenderedPageBreak/>
        <w:t>* * * First Change * * * *</w:t>
      </w:r>
    </w:p>
    <w:bookmarkEnd w:id="2"/>
    <w:p w14:paraId="071F8696" w14:textId="77777777" w:rsidR="0062249F" w:rsidRDefault="0062249F" w:rsidP="002E349D">
      <w:pPr>
        <w:keepNext/>
        <w:keepLines/>
        <w:spacing w:before="120"/>
        <w:ind w:left="1134" w:hanging="1134"/>
        <w:outlineLvl w:val="2"/>
        <w:rPr>
          <w:rFonts w:ascii="Arial" w:hAnsi="Arial"/>
          <w:sz w:val="28"/>
          <w:lang w:val="x-none" w:eastAsia="ko-KR"/>
        </w:rPr>
      </w:pPr>
    </w:p>
    <w:p w14:paraId="07BE98A1" w14:textId="4A14481E" w:rsidR="002E349D" w:rsidRPr="002E349D" w:rsidRDefault="002E349D" w:rsidP="002E349D">
      <w:pPr>
        <w:keepNext/>
        <w:keepLines/>
        <w:spacing w:before="120"/>
        <w:ind w:left="1134" w:hanging="1134"/>
        <w:outlineLvl w:val="2"/>
        <w:rPr>
          <w:rFonts w:ascii="Arial" w:hAnsi="Arial"/>
          <w:sz w:val="28"/>
          <w:lang w:val="x-none" w:eastAsia="ko-KR"/>
        </w:rPr>
      </w:pPr>
      <w:r w:rsidRPr="002E349D">
        <w:rPr>
          <w:rFonts w:ascii="Arial" w:hAnsi="Arial"/>
          <w:sz w:val="28"/>
          <w:lang w:val="x-none" w:eastAsia="ko-KR"/>
        </w:rPr>
        <w:t>15.1.2</w:t>
      </w:r>
      <w:r w:rsidRPr="002E349D">
        <w:rPr>
          <w:rFonts w:ascii="Arial" w:hAnsi="Arial"/>
          <w:sz w:val="28"/>
          <w:lang w:val="x-none"/>
        </w:rPr>
        <w:tab/>
        <w:t>SDS SIGNALLING PAYLOAD</w:t>
      </w:r>
      <w:r w:rsidRPr="002E349D">
        <w:rPr>
          <w:rFonts w:ascii="Arial" w:hAnsi="Arial"/>
          <w:sz w:val="28"/>
          <w:lang w:val="x-none" w:eastAsia="ko-KR"/>
        </w:rPr>
        <w:t xml:space="preserve"> message</w:t>
      </w:r>
      <w:bookmarkEnd w:id="3"/>
      <w:bookmarkEnd w:id="4"/>
      <w:bookmarkEnd w:id="5"/>
      <w:bookmarkEnd w:id="6"/>
      <w:bookmarkEnd w:id="7"/>
      <w:bookmarkEnd w:id="8"/>
    </w:p>
    <w:p w14:paraId="35F21B2D" w14:textId="77777777" w:rsidR="002E349D" w:rsidRPr="002E349D" w:rsidRDefault="002E349D" w:rsidP="002E349D">
      <w:pPr>
        <w:keepNext/>
        <w:keepLines/>
        <w:spacing w:before="120"/>
        <w:ind w:left="1418" w:hanging="1418"/>
        <w:outlineLvl w:val="3"/>
        <w:rPr>
          <w:rFonts w:ascii="Arial" w:hAnsi="Arial"/>
          <w:sz w:val="24"/>
          <w:lang w:val="x-none" w:eastAsia="zh-CN"/>
        </w:rPr>
      </w:pPr>
      <w:bookmarkStart w:id="9" w:name="_Toc20215860"/>
      <w:bookmarkStart w:id="10" w:name="_Toc27496353"/>
      <w:bookmarkStart w:id="11" w:name="_Toc36108094"/>
      <w:bookmarkStart w:id="12" w:name="_Toc44598847"/>
      <w:bookmarkStart w:id="13" w:name="_Toc44602702"/>
      <w:bookmarkStart w:id="14" w:name="_Toc45197879"/>
      <w:bookmarkStart w:id="15" w:name="_Toc45695912"/>
      <w:bookmarkStart w:id="16" w:name="_Toc51851368"/>
      <w:bookmarkStart w:id="17" w:name="_Toc59197975"/>
      <w:r w:rsidRPr="002E349D">
        <w:rPr>
          <w:rFonts w:ascii="Arial" w:hAnsi="Arial"/>
          <w:sz w:val="24"/>
          <w:lang w:val="x-none" w:eastAsia="zh-CN"/>
        </w:rPr>
        <w:t>15.1.2.1</w:t>
      </w:r>
      <w:r w:rsidRPr="002E349D">
        <w:rPr>
          <w:rFonts w:ascii="Arial" w:hAnsi="Arial"/>
          <w:sz w:val="24"/>
          <w:lang w:val="x-none" w:eastAsia="zh-CN"/>
        </w:rPr>
        <w:tab/>
        <w:t>Message definition</w:t>
      </w:r>
      <w:bookmarkEnd w:id="9"/>
      <w:bookmarkEnd w:id="10"/>
      <w:bookmarkEnd w:id="11"/>
      <w:bookmarkEnd w:id="12"/>
      <w:bookmarkEnd w:id="13"/>
      <w:bookmarkEnd w:id="14"/>
      <w:bookmarkEnd w:id="15"/>
      <w:bookmarkEnd w:id="16"/>
      <w:bookmarkEnd w:id="17"/>
    </w:p>
    <w:p w14:paraId="24095A27" w14:textId="77777777" w:rsidR="002E349D" w:rsidRPr="002E349D" w:rsidRDefault="002E349D" w:rsidP="002E349D">
      <w:pPr>
        <w:keepNext/>
      </w:pPr>
      <w:r w:rsidRPr="002E349D">
        <w:t>This message is sent by the UE to other UEs when sending an SDS data payload. This message provides the signalling content related to the SDS data payload. For the contents of the message see Table </w:t>
      </w:r>
      <w:r w:rsidRPr="002E349D">
        <w:rPr>
          <w:lang w:eastAsia="ko-KR"/>
        </w:rPr>
        <w:t>15.1.2.1-1</w:t>
      </w:r>
      <w:r w:rsidRPr="002E349D">
        <w:t>.</w:t>
      </w:r>
    </w:p>
    <w:p w14:paraId="15D4449D" w14:textId="77777777" w:rsidR="002E349D" w:rsidRPr="002E349D" w:rsidRDefault="002E349D" w:rsidP="002E349D">
      <w:pPr>
        <w:ind w:left="568" w:hanging="284"/>
        <w:rPr>
          <w:lang w:val="x-none"/>
        </w:rPr>
      </w:pPr>
      <w:r w:rsidRPr="002E349D">
        <w:rPr>
          <w:lang w:val="x-none"/>
        </w:rPr>
        <w:t>Message type:</w:t>
      </w:r>
      <w:r w:rsidRPr="002E349D">
        <w:rPr>
          <w:lang w:val="x-none"/>
        </w:rPr>
        <w:tab/>
        <w:t>SDS SIGNALLING PAYLOAD</w:t>
      </w:r>
    </w:p>
    <w:p w14:paraId="0B590897" w14:textId="77777777" w:rsidR="002E349D" w:rsidRPr="002E349D" w:rsidRDefault="002E349D" w:rsidP="002E349D">
      <w:pPr>
        <w:ind w:left="568" w:hanging="284"/>
        <w:rPr>
          <w:lang w:val="x-none"/>
        </w:rPr>
      </w:pPr>
      <w:r w:rsidRPr="002E349D">
        <w:rPr>
          <w:lang w:val="x-none"/>
        </w:rPr>
        <w:t>Direction:</w:t>
      </w:r>
      <w:r w:rsidRPr="002E349D">
        <w:rPr>
          <w:lang w:val="x-none"/>
        </w:rPr>
        <w:tab/>
      </w:r>
      <w:r w:rsidRPr="002E349D">
        <w:rPr>
          <w:lang w:val="x-none"/>
        </w:rPr>
        <w:tab/>
      </w:r>
      <w:r w:rsidRPr="002E349D">
        <w:rPr>
          <w:lang w:val="x-none"/>
        </w:rPr>
        <w:tab/>
        <w:t>UE to other UEs (can be via network)</w:t>
      </w:r>
    </w:p>
    <w:p w14:paraId="71AB3C41" w14:textId="77777777" w:rsidR="002E349D" w:rsidRPr="002E349D" w:rsidRDefault="002E349D" w:rsidP="002E349D">
      <w:pPr>
        <w:keepNext/>
        <w:keepLines/>
        <w:spacing w:before="60"/>
        <w:jc w:val="center"/>
        <w:rPr>
          <w:rFonts w:ascii="Arial" w:hAnsi="Arial"/>
          <w:b/>
          <w:lang w:val="x-none"/>
        </w:rPr>
      </w:pPr>
      <w:r w:rsidRPr="002E349D">
        <w:rPr>
          <w:rFonts w:ascii="Arial" w:hAnsi="Arial"/>
          <w:b/>
          <w:lang w:val="x-none"/>
        </w:rPr>
        <w:t>Table 15.1.2.1-1: SDS SIGNALLING PAYLOAD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6"/>
        <w:gridCol w:w="36"/>
        <w:gridCol w:w="2796"/>
        <w:gridCol w:w="36"/>
        <w:gridCol w:w="3085"/>
        <w:gridCol w:w="36"/>
        <w:gridCol w:w="1099"/>
        <w:gridCol w:w="36"/>
        <w:gridCol w:w="1099"/>
        <w:gridCol w:w="36"/>
        <w:gridCol w:w="1099"/>
        <w:gridCol w:w="36"/>
      </w:tblGrid>
      <w:tr w:rsidR="002E349D" w:rsidRPr="002E349D" w14:paraId="4970F15D" w14:textId="77777777" w:rsidTr="00E97A8C">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hideMark/>
          </w:tcPr>
          <w:p w14:paraId="51337AAE" w14:textId="77777777" w:rsidR="002E349D" w:rsidRPr="002E349D" w:rsidRDefault="002E349D" w:rsidP="002E349D">
            <w:pPr>
              <w:keepNext/>
              <w:keepLines/>
              <w:spacing w:after="0"/>
              <w:jc w:val="center"/>
              <w:rPr>
                <w:rFonts w:ascii="Arial" w:hAnsi="Arial"/>
                <w:b/>
                <w:sz w:val="18"/>
                <w:lang w:val="x-none"/>
              </w:rPr>
            </w:pPr>
            <w:r w:rsidRPr="002E349D">
              <w:rPr>
                <w:rFonts w:ascii="Arial" w:hAnsi="Arial"/>
                <w:b/>
                <w:sz w:val="18"/>
                <w:lang w:val="x-none"/>
              </w:rPr>
              <w:t>IEI</w:t>
            </w:r>
          </w:p>
        </w:tc>
        <w:tc>
          <w:tcPr>
            <w:tcW w:w="2832" w:type="dxa"/>
            <w:gridSpan w:val="2"/>
            <w:tcBorders>
              <w:top w:val="single" w:sz="6" w:space="0" w:color="000000"/>
              <w:left w:val="single" w:sz="6" w:space="0" w:color="000000"/>
              <w:bottom w:val="single" w:sz="6" w:space="0" w:color="000000"/>
              <w:right w:val="single" w:sz="6" w:space="0" w:color="000000"/>
            </w:tcBorders>
            <w:hideMark/>
          </w:tcPr>
          <w:p w14:paraId="3EF642CC" w14:textId="77777777" w:rsidR="002E349D" w:rsidRPr="002E349D" w:rsidRDefault="002E349D" w:rsidP="002E349D">
            <w:pPr>
              <w:keepNext/>
              <w:keepLines/>
              <w:spacing w:after="0"/>
              <w:jc w:val="center"/>
              <w:rPr>
                <w:rFonts w:ascii="Arial" w:hAnsi="Arial"/>
                <w:b/>
                <w:sz w:val="18"/>
                <w:lang w:val="x-none"/>
              </w:rPr>
            </w:pPr>
            <w:r w:rsidRPr="002E349D">
              <w:rPr>
                <w:rFonts w:ascii="Arial" w:hAnsi="Arial"/>
                <w:b/>
                <w:sz w:val="18"/>
                <w:lang w:val="x-none"/>
              </w:rP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86D60EF" w14:textId="77777777" w:rsidR="002E349D" w:rsidRPr="002E349D" w:rsidRDefault="002E349D" w:rsidP="002E349D">
            <w:pPr>
              <w:keepNext/>
              <w:keepLines/>
              <w:spacing w:after="0"/>
              <w:jc w:val="center"/>
              <w:rPr>
                <w:rFonts w:ascii="Arial" w:hAnsi="Arial"/>
                <w:b/>
                <w:sz w:val="18"/>
                <w:lang w:val="x-none"/>
              </w:rPr>
            </w:pPr>
            <w:r w:rsidRPr="002E349D">
              <w:rPr>
                <w:rFonts w:ascii="Arial" w:hAnsi="Arial"/>
                <w:b/>
                <w:sz w:val="18"/>
                <w:lang w:val="x-none"/>
              </w:rPr>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72C559D" w14:textId="77777777" w:rsidR="002E349D" w:rsidRPr="002E349D" w:rsidRDefault="002E349D" w:rsidP="002E349D">
            <w:pPr>
              <w:keepNext/>
              <w:keepLines/>
              <w:spacing w:after="0"/>
              <w:jc w:val="center"/>
              <w:rPr>
                <w:rFonts w:ascii="Arial" w:hAnsi="Arial"/>
                <w:b/>
                <w:sz w:val="18"/>
                <w:lang w:val="x-none"/>
              </w:rPr>
            </w:pPr>
            <w:r w:rsidRPr="002E349D">
              <w:rPr>
                <w:rFonts w:ascii="Arial" w:hAnsi="Arial"/>
                <w:b/>
                <w:sz w:val="18"/>
                <w:lang w:val="x-none"/>
              </w:rPr>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ADD48FE" w14:textId="77777777" w:rsidR="002E349D" w:rsidRPr="002E349D" w:rsidRDefault="002E349D" w:rsidP="002E349D">
            <w:pPr>
              <w:keepNext/>
              <w:keepLines/>
              <w:spacing w:after="0"/>
              <w:jc w:val="center"/>
              <w:rPr>
                <w:rFonts w:ascii="Arial" w:hAnsi="Arial"/>
                <w:b/>
                <w:sz w:val="18"/>
                <w:lang w:val="x-none"/>
              </w:rPr>
            </w:pPr>
            <w:r w:rsidRPr="002E349D">
              <w:rPr>
                <w:rFonts w:ascii="Arial" w:hAnsi="Arial"/>
                <w:b/>
                <w:sz w:val="18"/>
                <w:lang w:val="x-none"/>
              </w:rPr>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64613C4" w14:textId="77777777" w:rsidR="002E349D" w:rsidRPr="002E349D" w:rsidRDefault="002E349D" w:rsidP="002E349D">
            <w:pPr>
              <w:keepNext/>
              <w:keepLines/>
              <w:spacing w:after="0"/>
              <w:jc w:val="center"/>
              <w:rPr>
                <w:rFonts w:ascii="Arial" w:hAnsi="Arial"/>
                <w:b/>
                <w:sz w:val="18"/>
                <w:lang w:val="x-none"/>
              </w:rPr>
            </w:pPr>
            <w:r w:rsidRPr="002E349D">
              <w:rPr>
                <w:rFonts w:ascii="Arial" w:hAnsi="Arial"/>
                <w:b/>
                <w:sz w:val="18"/>
                <w:lang w:val="x-none"/>
              </w:rPr>
              <w:t>Length</w:t>
            </w:r>
          </w:p>
        </w:tc>
      </w:tr>
      <w:tr w:rsidR="002E349D" w:rsidRPr="002E349D" w14:paraId="66756036" w14:textId="77777777" w:rsidTr="00E97A8C">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0CE8483E" w14:textId="77777777" w:rsidR="002E349D" w:rsidRPr="002E349D" w:rsidRDefault="002E349D" w:rsidP="002E349D">
            <w:pPr>
              <w:keepNext/>
              <w:keepLines/>
              <w:spacing w:after="0"/>
              <w:rPr>
                <w:rFonts w:ascii="Arial" w:hAnsi="Arial"/>
                <w:sz w:val="18"/>
                <w:lang w:val="x-none"/>
              </w:rPr>
            </w:pPr>
          </w:p>
        </w:tc>
        <w:tc>
          <w:tcPr>
            <w:tcW w:w="2832" w:type="dxa"/>
            <w:gridSpan w:val="2"/>
            <w:tcBorders>
              <w:top w:val="single" w:sz="6" w:space="0" w:color="000000"/>
              <w:left w:val="single" w:sz="6" w:space="0" w:color="000000"/>
              <w:bottom w:val="single" w:sz="6" w:space="0" w:color="000000"/>
              <w:right w:val="single" w:sz="6" w:space="0" w:color="000000"/>
            </w:tcBorders>
            <w:hideMark/>
          </w:tcPr>
          <w:p w14:paraId="462822A1" w14:textId="77777777" w:rsidR="002E349D" w:rsidRPr="002E349D" w:rsidRDefault="002E349D" w:rsidP="002E349D">
            <w:pPr>
              <w:keepNext/>
              <w:keepLines/>
              <w:spacing w:after="0"/>
              <w:rPr>
                <w:rFonts w:ascii="Arial" w:hAnsi="Arial"/>
                <w:sz w:val="18"/>
                <w:lang w:val="x-none"/>
              </w:rPr>
            </w:pPr>
            <w:r w:rsidRPr="002E349D">
              <w:rPr>
                <w:rFonts w:ascii="Arial" w:hAnsi="Arial"/>
                <w:sz w:val="18"/>
                <w:lang w:val="x-none"/>
              </w:rPr>
              <w:t xml:space="preserve">SDS </w:t>
            </w:r>
            <w:r w:rsidRPr="002E349D">
              <w:rPr>
                <w:rFonts w:ascii="Arial" w:hAnsi="Arial"/>
                <w:sz w:val="18"/>
              </w:rPr>
              <w:t>s</w:t>
            </w:r>
            <w:proofErr w:type="spellStart"/>
            <w:r w:rsidRPr="002E349D">
              <w:rPr>
                <w:rFonts w:ascii="Arial" w:hAnsi="Arial"/>
                <w:sz w:val="18"/>
                <w:lang w:val="x-none"/>
              </w:rPr>
              <w:t>ignalling</w:t>
            </w:r>
            <w:proofErr w:type="spellEnd"/>
            <w:r w:rsidRPr="002E349D">
              <w:rPr>
                <w:rFonts w:ascii="Arial" w:hAnsi="Arial"/>
                <w:sz w:val="18"/>
                <w:lang w:val="x-none"/>
              </w:rPr>
              <w:t xml:space="preserve"> </w:t>
            </w:r>
            <w:r w:rsidRPr="002E349D">
              <w:rPr>
                <w:rFonts w:ascii="Arial" w:hAnsi="Arial"/>
                <w:sz w:val="18"/>
              </w:rPr>
              <w:t>p</w:t>
            </w:r>
            <w:proofErr w:type="spellStart"/>
            <w:r w:rsidRPr="002E349D">
              <w:rPr>
                <w:rFonts w:ascii="Arial" w:hAnsi="Arial"/>
                <w:sz w:val="18"/>
                <w:lang w:val="x-none"/>
              </w:rPr>
              <w:t>ayload</w:t>
            </w:r>
            <w:proofErr w:type="spellEnd"/>
            <w:r w:rsidRPr="002E349D">
              <w:rPr>
                <w:rFonts w:ascii="Arial" w:hAnsi="Arial"/>
                <w:sz w:val="18"/>
                <w:lang w:val="x-none"/>
              </w:rPr>
              <w:t xml:space="preserve"> </w:t>
            </w:r>
            <w:r w:rsidRPr="002E349D">
              <w:rPr>
                <w:rFonts w:ascii="Arial" w:hAnsi="Arial"/>
                <w:sz w:val="18"/>
                <w:lang w:val="x-none" w:eastAsia="ko-KR"/>
              </w:rPr>
              <w:t>message</w:t>
            </w:r>
            <w:r w:rsidRPr="002E349D">
              <w:rPr>
                <w:rFonts w:ascii="Arial" w:hAnsi="Arial"/>
                <w:sz w:val="18"/>
                <w:lang w:val="x-none"/>
              </w:rPr>
              <w:t xml:space="preserv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CC5457F" w14:textId="77777777" w:rsidR="002E349D" w:rsidRPr="002E349D" w:rsidRDefault="002E349D" w:rsidP="002E349D">
            <w:pPr>
              <w:keepNext/>
              <w:keepLines/>
              <w:spacing w:after="0"/>
              <w:rPr>
                <w:rFonts w:ascii="Arial" w:hAnsi="Arial"/>
                <w:sz w:val="18"/>
                <w:lang w:val="x-none" w:eastAsia="zh-CN"/>
              </w:rPr>
            </w:pPr>
            <w:r w:rsidRPr="002E349D">
              <w:rPr>
                <w:rFonts w:ascii="Arial" w:hAnsi="Arial"/>
                <w:sz w:val="18"/>
                <w:lang w:val="x-none" w:eastAsia="zh-CN"/>
              </w:rPr>
              <w:t>Message type</w:t>
            </w:r>
            <w:r w:rsidRPr="002E349D">
              <w:rPr>
                <w:rFonts w:ascii="Arial" w:hAnsi="Arial"/>
                <w:sz w:val="18"/>
                <w:lang w:val="x-none" w:eastAsia="zh-CN"/>
              </w:rPr>
              <w:br/>
            </w:r>
            <w:r w:rsidRPr="002E349D">
              <w:rPr>
                <w:rFonts w:ascii="Arial" w:hAnsi="Arial"/>
                <w:sz w:val="18"/>
                <w:lang w:val="x-none"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707C5CC" w14:textId="77777777" w:rsidR="002E349D" w:rsidRPr="002E349D" w:rsidRDefault="002E349D" w:rsidP="002E349D">
            <w:pPr>
              <w:keepNext/>
              <w:keepLines/>
              <w:spacing w:after="0"/>
              <w:jc w:val="center"/>
              <w:rPr>
                <w:rFonts w:ascii="Arial" w:hAnsi="Arial"/>
                <w:sz w:val="18"/>
                <w:lang w:val="x-none"/>
              </w:rPr>
            </w:pPr>
            <w:r w:rsidRPr="002E349D">
              <w:rPr>
                <w:rFonts w:ascii="Arial" w:hAnsi="Arial"/>
                <w:sz w:val="18"/>
                <w:lang w:val="x-none"/>
              </w:rPr>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03BE07A" w14:textId="77777777" w:rsidR="002E349D" w:rsidRPr="002E349D" w:rsidRDefault="002E349D" w:rsidP="002E349D">
            <w:pPr>
              <w:keepNext/>
              <w:keepLines/>
              <w:spacing w:after="0"/>
              <w:jc w:val="center"/>
              <w:rPr>
                <w:rFonts w:ascii="Arial" w:hAnsi="Arial"/>
                <w:sz w:val="18"/>
                <w:lang w:val="x-none"/>
              </w:rPr>
            </w:pPr>
            <w:r w:rsidRPr="002E349D">
              <w:rPr>
                <w:rFonts w:ascii="Arial" w:hAnsi="Arial"/>
                <w:sz w:val="18"/>
                <w:lang w:val="x-none"/>
              </w:rPr>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41F7918" w14:textId="77777777" w:rsidR="002E349D" w:rsidRPr="002E349D" w:rsidRDefault="002E349D" w:rsidP="002E349D">
            <w:pPr>
              <w:keepNext/>
              <w:keepLines/>
              <w:spacing w:after="0"/>
              <w:jc w:val="center"/>
              <w:rPr>
                <w:rFonts w:ascii="Arial" w:hAnsi="Arial"/>
                <w:sz w:val="18"/>
                <w:lang w:val="x-none" w:eastAsia="ko-KR"/>
              </w:rPr>
            </w:pPr>
            <w:r w:rsidRPr="002E349D">
              <w:rPr>
                <w:rFonts w:ascii="Arial" w:hAnsi="Arial"/>
                <w:sz w:val="18"/>
                <w:lang w:val="x-none" w:eastAsia="ko-KR"/>
              </w:rPr>
              <w:t>1</w:t>
            </w:r>
          </w:p>
        </w:tc>
      </w:tr>
      <w:tr w:rsidR="002E349D" w:rsidRPr="002E349D" w14:paraId="6F069ABF" w14:textId="77777777" w:rsidTr="00E97A8C">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3FF8F74C" w14:textId="77777777" w:rsidR="002E349D" w:rsidRPr="002E349D" w:rsidRDefault="002E349D" w:rsidP="002E349D">
            <w:pPr>
              <w:keepNext/>
              <w:keepLines/>
              <w:spacing w:after="0"/>
              <w:rPr>
                <w:rFonts w:ascii="Arial" w:hAnsi="Arial"/>
                <w:sz w:val="18"/>
                <w:lang w:val="x-none" w:eastAsia="zh-CN"/>
              </w:rPr>
            </w:pPr>
          </w:p>
        </w:tc>
        <w:tc>
          <w:tcPr>
            <w:tcW w:w="2832" w:type="dxa"/>
            <w:gridSpan w:val="2"/>
            <w:tcBorders>
              <w:top w:val="single" w:sz="6" w:space="0" w:color="000000"/>
              <w:left w:val="single" w:sz="6" w:space="0" w:color="000000"/>
              <w:bottom w:val="single" w:sz="6" w:space="0" w:color="000000"/>
              <w:right w:val="single" w:sz="6" w:space="0" w:color="000000"/>
            </w:tcBorders>
          </w:tcPr>
          <w:p w14:paraId="4D33E5DE" w14:textId="77777777" w:rsidR="002E349D" w:rsidRPr="002E349D" w:rsidRDefault="002E349D" w:rsidP="002E349D">
            <w:pPr>
              <w:keepNext/>
              <w:keepLines/>
              <w:spacing w:after="0"/>
              <w:rPr>
                <w:rFonts w:ascii="Arial" w:hAnsi="Arial"/>
                <w:sz w:val="18"/>
                <w:lang w:val="x-none" w:eastAsia="zh-CN"/>
              </w:rPr>
            </w:pPr>
            <w:r w:rsidRPr="002E349D">
              <w:rPr>
                <w:rFonts w:ascii="Arial" w:hAnsi="Arial"/>
                <w:sz w:val="18"/>
                <w:lang w:val="x-none"/>
              </w:rPr>
              <w:t>Date and time</w:t>
            </w:r>
          </w:p>
        </w:tc>
        <w:tc>
          <w:tcPr>
            <w:tcW w:w="3121" w:type="dxa"/>
            <w:gridSpan w:val="2"/>
            <w:tcBorders>
              <w:top w:val="single" w:sz="6" w:space="0" w:color="000000"/>
              <w:left w:val="single" w:sz="6" w:space="0" w:color="000000"/>
              <w:bottom w:val="single" w:sz="6" w:space="0" w:color="000000"/>
              <w:right w:val="single" w:sz="6" w:space="0" w:color="000000"/>
            </w:tcBorders>
          </w:tcPr>
          <w:p w14:paraId="5B064585" w14:textId="77777777" w:rsidR="002E349D" w:rsidRPr="002E349D" w:rsidRDefault="002E349D" w:rsidP="002E349D">
            <w:pPr>
              <w:keepNext/>
              <w:keepLines/>
              <w:spacing w:after="0"/>
              <w:rPr>
                <w:rFonts w:ascii="Arial" w:hAnsi="Arial"/>
                <w:sz w:val="18"/>
                <w:lang w:val="x-none" w:eastAsia="zh-CN"/>
              </w:rPr>
            </w:pPr>
            <w:r w:rsidRPr="002E349D">
              <w:rPr>
                <w:rFonts w:ascii="Arial" w:hAnsi="Arial"/>
                <w:sz w:val="18"/>
                <w:lang w:val="x-none"/>
              </w:rPr>
              <w:t>Date and time</w:t>
            </w:r>
            <w:r w:rsidRPr="002E349D">
              <w:rPr>
                <w:rFonts w:ascii="Arial" w:hAnsi="Arial"/>
                <w:sz w:val="18"/>
                <w:lang w:val="x-none"/>
              </w:rPr>
              <w:br/>
              <w:t>15.2.8</w:t>
            </w:r>
          </w:p>
        </w:tc>
        <w:tc>
          <w:tcPr>
            <w:tcW w:w="1135" w:type="dxa"/>
            <w:gridSpan w:val="2"/>
            <w:tcBorders>
              <w:top w:val="single" w:sz="6" w:space="0" w:color="000000"/>
              <w:left w:val="single" w:sz="6" w:space="0" w:color="000000"/>
              <w:bottom w:val="single" w:sz="6" w:space="0" w:color="000000"/>
              <w:right w:val="single" w:sz="6" w:space="0" w:color="000000"/>
            </w:tcBorders>
          </w:tcPr>
          <w:p w14:paraId="1AA5F149" w14:textId="77777777" w:rsidR="002E349D" w:rsidRPr="002E349D" w:rsidRDefault="002E349D" w:rsidP="002E349D">
            <w:pPr>
              <w:keepNext/>
              <w:keepLines/>
              <w:spacing w:after="0"/>
              <w:jc w:val="center"/>
              <w:rPr>
                <w:rFonts w:ascii="Arial" w:hAnsi="Arial"/>
                <w:sz w:val="18"/>
                <w:lang w:val="x-none" w:eastAsia="zh-CN"/>
              </w:rPr>
            </w:pPr>
            <w:r w:rsidRPr="002E349D">
              <w:rPr>
                <w:rFonts w:ascii="Arial" w:hAnsi="Arial"/>
                <w:sz w:val="18"/>
                <w:lang w:val="x-none"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6B263B8F" w14:textId="77777777" w:rsidR="002E349D" w:rsidRPr="002E349D" w:rsidRDefault="002E349D" w:rsidP="002E349D">
            <w:pPr>
              <w:keepNext/>
              <w:keepLines/>
              <w:spacing w:after="0"/>
              <w:jc w:val="center"/>
              <w:rPr>
                <w:rFonts w:ascii="Arial" w:hAnsi="Arial"/>
                <w:sz w:val="18"/>
                <w:lang w:val="x-none" w:eastAsia="zh-CN"/>
              </w:rPr>
            </w:pPr>
            <w:r w:rsidRPr="002E349D">
              <w:rPr>
                <w:rFonts w:ascii="Arial" w:hAnsi="Arial"/>
                <w:sz w:val="18"/>
                <w:lang w:val="x-none"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34C7C613" w14:textId="77777777" w:rsidR="002E349D" w:rsidRPr="002E349D" w:rsidRDefault="002E349D" w:rsidP="002E349D">
            <w:pPr>
              <w:keepNext/>
              <w:keepLines/>
              <w:spacing w:after="0"/>
              <w:jc w:val="center"/>
              <w:rPr>
                <w:rFonts w:ascii="Arial" w:hAnsi="Arial"/>
                <w:sz w:val="18"/>
                <w:lang w:val="x-none" w:eastAsia="zh-CN"/>
              </w:rPr>
            </w:pPr>
            <w:r w:rsidRPr="002E349D">
              <w:rPr>
                <w:rFonts w:ascii="Arial" w:hAnsi="Arial"/>
                <w:sz w:val="18"/>
                <w:lang w:val="x-none" w:eastAsia="zh-CN"/>
              </w:rPr>
              <w:t>5</w:t>
            </w:r>
          </w:p>
        </w:tc>
      </w:tr>
      <w:tr w:rsidR="002E349D" w:rsidRPr="002E349D" w14:paraId="6023EB84" w14:textId="77777777" w:rsidTr="00E97A8C">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6B6B750A" w14:textId="77777777" w:rsidR="002E349D" w:rsidRPr="002E349D" w:rsidRDefault="002E349D" w:rsidP="002E349D">
            <w:pPr>
              <w:keepNext/>
              <w:keepLines/>
              <w:spacing w:after="0"/>
              <w:rPr>
                <w:rFonts w:ascii="Arial" w:hAnsi="Arial"/>
                <w:sz w:val="18"/>
                <w:lang w:val="x-none" w:eastAsia="zh-CN"/>
              </w:rPr>
            </w:pPr>
          </w:p>
        </w:tc>
        <w:tc>
          <w:tcPr>
            <w:tcW w:w="2832" w:type="dxa"/>
            <w:gridSpan w:val="2"/>
            <w:tcBorders>
              <w:top w:val="single" w:sz="6" w:space="0" w:color="000000"/>
              <w:left w:val="single" w:sz="6" w:space="0" w:color="000000"/>
              <w:bottom w:val="single" w:sz="6" w:space="0" w:color="000000"/>
              <w:right w:val="single" w:sz="6" w:space="0" w:color="000000"/>
            </w:tcBorders>
          </w:tcPr>
          <w:p w14:paraId="1475F0F4" w14:textId="77777777" w:rsidR="002E349D" w:rsidRPr="002E349D" w:rsidRDefault="002E349D" w:rsidP="002E349D">
            <w:pPr>
              <w:keepNext/>
              <w:keepLines/>
              <w:spacing w:after="0"/>
              <w:rPr>
                <w:rFonts w:ascii="Arial" w:hAnsi="Arial"/>
                <w:sz w:val="18"/>
                <w:lang w:val="x-none" w:eastAsia="zh-CN"/>
              </w:rPr>
            </w:pPr>
            <w:r w:rsidRPr="002E349D">
              <w:rPr>
                <w:rFonts w:ascii="Arial" w:hAnsi="Arial"/>
                <w:sz w:val="18"/>
                <w:lang w:val="x-none"/>
              </w:rPr>
              <w:t>Conversation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0BA97EE9" w14:textId="77777777" w:rsidR="002E349D" w:rsidRPr="002E349D" w:rsidRDefault="002E349D" w:rsidP="002E349D">
            <w:pPr>
              <w:keepNext/>
              <w:keepLines/>
              <w:spacing w:after="0"/>
              <w:rPr>
                <w:rFonts w:ascii="Arial" w:hAnsi="Arial"/>
                <w:sz w:val="18"/>
                <w:lang w:val="x-none" w:eastAsia="ar-SA"/>
              </w:rPr>
            </w:pPr>
            <w:r w:rsidRPr="002E349D">
              <w:rPr>
                <w:rFonts w:ascii="Arial" w:hAnsi="Arial"/>
                <w:sz w:val="18"/>
                <w:lang w:val="x-none"/>
              </w:rPr>
              <w:t>Conversation ID</w:t>
            </w:r>
          </w:p>
          <w:p w14:paraId="007661F4" w14:textId="77777777" w:rsidR="002E349D" w:rsidRPr="002E349D" w:rsidRDefault="002E349D" w:rsidP="002E349D">
            <w:pPr>
              <w:keepNext/>
              <w:keepLines/>
              <w:spacing w:after="0"/>
              <w:rPr>
                <w:rFonts w:ascii="Arial" w:hAnsi="Arial"/>
                <w:sz w:val="18"/>
                <w:lang w:val="x-none" w:eastAsia="zh-CN"/>
              </w:rPr>
            </w:pPr>
            <w:r w:rsidRPr="002E349D">
              <w:rPr>
                <w:rFonts w:ascii="Arial" w:hAnsi="Arial"/>
                <w:sz w:val="18"/>
                <w:lang w:val="x-none"/>
              </w:rPr>
              <w:t>15.2.9</w:t>
            </w:r>
          </w:p>
        </w:tc>
        <w:tc>
          <w:tcPr>
            <w:tcW w:w="1135" w:type="dxa"/>
            <w:gridSpan w:val="2"/>
            <w:tcBorders>
              <w:top w:val="single" w:sz="6" w:space="0" w:color="000000"/>
              <w:left w:val="single" w:sz="6" w:space="0" w:color="000000"/>
              <w:bottom w:val="single" w:sz="6" w:space="0" w:color="000000"/>
              <w:right w:val="single" w:sz="6" w:space="0" w:color="000000"/>
            </w:tcBorders>
          </w:tcPr>
          <w:p w14:paraId="58986EAF" w14:textId="77777777" w:rsidR="002E349D" w:rsidRPr="002E349D" w:rsidRDefault="002E349D" w:rsidP="002E349D">
            <w:pPr>
              <w:keepNext/>
              <w:keepLines/>
              <w:spacing w:after="0"/>
              <w:jc w:val="center"/>
              <w:rPr>
                <w:rFonts w:ascii="Arial" w:hAnsi="Arial"/>
                <w:sz w:val="18"/>
                <w:lang w:val="x-none" w:eastAsia="zh-CN"/>
              </w:rPr>
            </w:pPr>
            <w:r w:rsidRPr="002E349D">
              <w:rPr>
                <w:rFonts w:ascii="Arial" w:hAnsi="Arial"/>
                <w:sz w:val="18"/>
                <w:lang w:val="x-none"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6ADB0D62" w14:textId="77777777" w:rsidR="002E349D" w:rsidRPr="002E349D" w:rsidRDefault="002E349D" w:rsidP="002E349D">
            <w:pPr>
              <w:keepNext/>
              <w:keepLines/>
              <w:spacing w:after="0"/>
              <w:jc w:val="center"/>
              <w:rPr>
                <w:rFonts w:ascii="Arial" w:hAnsi="Arial"/>
                <w:sz w:val="18"/>
                <w:lang w:val="x-none" w:eastAsia="zh-CN"/>
              </w:rPr>
            </w:pPr>
            <w:r w:rsidRPr="002E349D">
              <w:rPr>
                <w:rFonts w:ascii="Arial" w:hAnsi="Arial"/>
                <w:sz w:val="18"/>
                <w:lang w:val="x-none"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09D5DC9" w14:textId="77777777" w:rsidR="002E349D" w:rsidRPr="002E349D" w:rsidRDefault="002E349D" w:rsidP="002E349D">
            <w:pPr>
              <w:keepNext/>
              <w:keepLines/>
              <w:spacing w:after="0"/>
              <w:jc w:val="center"/>
              <w:rPr>
                <w:rFonts w:ascii="Arial" w:hAnsi="Arial"/>
                <w:sz w:val="18"/>
                <w:lang w:val="x-none" w:eastAsia="zh-CN"/>
              </w:rPr>
            </w:pPr>
            <w:r w:rsidRPr="002E349D">
              <w:rPr>
                <w:rFonts w:ascii="Arial" w:hAnsi="Arial"/>
                <w:sz w:val="18"/>
                <w:lang w:val="x-none" w:eastAsia="zh-CN"/>
              </w:rPr>
              <w:t>16</w:t>
            </w:r>
          </w:p>
        </w:tc>
      </w:tr>
      <w:tr w:rsidR="002E349D" w:rsidRPr="002E349D" w14:paraId="70D249DA" w14:textId="77777777" w:rsidTr="00E97A8C">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5D0F1EC3" w14:textId="77777777" w:rsidR="002E349D" w:rsidRPr="002E349D" w:rsidRDefault="002E349D" w:rsidP="002E349D">
            <w:pPr>
              <w:keepNext/>
              <w:keepLines/>
              <w:spacing w:after="0"/>
              <w:rPr>
                <w:rFonts w:ascii="Arial" w:hAnsi="Arial"/>
                <w:sz w:val="18"/>
                <w:lang w:val="x-none" w:eastAsia="zh-CN"/>
              </w:rPr>
            </w:pPr>
          </w:p>
        </w:tc>
        <w:tc>
          <w:tcPr>
            <w:tcW w:w="2832" w:type="dxa"/>
            <w:gridSpan w:val="2"/>
            <w:tcBorders>
              <w:top w:val="single" w:sz="6" w:space="0" w:color="000000"/>
              <w:left w:val="single" w:sz="6" w:space="0" w:color="000000"/>
              <w:bottom w:val="single" w:sz="6" w:space="0" w:color="000000"/>
              <w:right w:val="single" w:sz="6" w:space="0" w:color="000000"/>
            </w:tcBorders>
            <w:hideMark/>
          </w:tcPr>
          <w:p w14:paraId="281C09B0" w14:textId="77777777" w:rsidR="002E349D" w:rsidRPr="002E349D" w:rsidRDefault="002E349D" w:rsidP="002E349D">
            <w:pPr>
              <w:keepNext/>
              <w:keepLines/>
              <w:spacing w:after="0"/>
              <w:rPr>
                <w:rFonts w:ascii="Arial" w:hAnsi="Arial"/>
                <w:sz w:val="18"/>
                <w:lang w:val="x-none" w:eastAsia="zh-CN"/>
              </w:rPr>
            </w:pPr>
            <w:r w:rsidRPr="002E349D">
              <w:rPr>
                <w:rFonts w:ascii="Arial" w:hAnsi="Arial"/>
                <w:sz w:val="18"/>
                <w:lang w:val="x-none"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56AC7F86" w14:textId="77777777" w:rsidR="002E349D" w:rsidRPr="002E349D" w:rsidRDefault="002E349D" w:rsidP="002E349D">
            <w:pPr>
              <w:keepNext/>
              <w:keepLines/>
              <w:spacing w:after="0"/>
              <w:rPr>
                <w:rFonts w:ascii="Arial" w:hAnsi="Arial"/>
                <w:sz w:val="18"/>
                <w:lang w:val="x-none" w:eastAsia="zh-CN"/>
              </w:rPr>
            </w:pPr>
            <w:r w:rsidRPr="002E349D">
              <w:rPr>
                <w:rFonts w:ascii="Arial" w:hAnsi="Arial"/>
                <w:sz w:val="18"/>
                <w:lang w:val="x-none" w:eastAsia="zh-CN"/>
              </w:rPr>
              <w:t>Message ID</w:t>
            </w:r>
            <w:r w:rsidRPr="002E349D">
              <w:rPr>
                <w:rFonts w:ascii="Arial" w:hAnsi="Arial"/>
                <w:sz w:val="18"/>
                <w:lang w:val="x-none" w:eastAsia="zh-CN"/>
              </w:rPr>
              <w:br/>
            </w:r>
            <w:r w:rsidRPr="002E349D">
              <w:rPr>
                <w:rFonts w:ascii="Arial" w:hAnsi="Arial"/>
                <w:sz w:val="18"/>
                <w:lang w:val="x-none" w:eastAsia="ko-KR"/>
              </w:rPr>
              <w:t>15.2.10</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2A528AC" w14:textId="77777777" w:rsidR="002E349D" w:rsidRPr="002E349D" w:rsidRDefault="002E349D" w:rsidP="002E349D">
            <w:pPr>
              <w:keepNext/>
              <w:keepLines/>
              <w:spacing w:after="0"/>
              <w:jc w:val="center"/>
              <w:rPr>
                <w:rFonts w:ascii="Arial" w:hAnsi="Arial"/>
                <w:sz w:val="18"/>
                <w:lang w:val="x-none" w:eastAsia="zh-CN"/>
              </w:rPr>
            </w:pPr>
            <w:r w:rsidRPr="002E349D">
              <w:rPr>
                <w:rFonts w:ascii="Arial" w:hAnsi="Arial"/>
                <w:sz w:val="18"/>
                <w:lang w:val="x-none"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5162508" w14:textId="77777777" w:rsidR="002E349D" w:rsidRPr="002E349D" w:rsidRDefault="002E349D" w:rsidP="002E349D">
            <w:pPr>
              <w:keepNext/>
              <w:keepLines/>
              <w:spacing w:after="0"/>
              <w:jc w:val="center"/>
              <w:rPr>
                <w:rFonts w:ascii="Arial" w:hAnsi="Arial"/>
                <w:sz w:val="18"/>
                <w:lang w:val="x-none" w:eastAsia="zh-CN"/>
              </w:rPr>
            </w:pPr>
            <w:r w:rsidRPr="002E349D">
              <w:rPr>
                <w:rFonts w:ascii="Arial" w:hAnsi="Arial"/>
                <w:sz w:val="18"/>
                <w:lang w:val="x-none"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D974F84" w14:textId="77777777" w:rsidR="002E349D" w:rsidRPr="002E349D" w:rsidRDefault="002E349D" w:rsidP="002E349D">
            <w:pPr>
              <w:keepNext/>
              <w:keepLines/>
              <w:spacing w:after="0"/>
              <w:jc w:val="center"/>
              <w:rPr>
                <w:rFonts w:ascii="Arial" w:hAnsi="Arial"/>
                <w:sz w:val="18"/>
                <w:lang w:val="x-none" w:eastAsia="zh-CN"/>
              </w:rPr>
            </w:pPr>
            <w:r w:rsidRPr="002E349D">
              <w:rPr>
                <w:rFonts w:ascii="Arial" w:hAnsi="Arial"/>
                <w:sz w:val="18"/>
                <w:lang w:val="x-none" w:eastAsia="zh-CN"/>
              </w:rPr>
              <w:t>16</w:t>
            </w:r>
          </w:p>
        </w:tc>
      </w:tr>
      <w:tr w:rsidR="002E349D" w:rsidRPr="002E349D" w14:paraId="1CEB284A" w14:textId="77777777" w:rsidTr="00E97A8C">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4E68144D" w14:textId="77777777" w:rsidR="002E349D" w:rsidRPr="002E349D" w:rsidRDefault="002E349D" w:rsidP="002E349D">
            <w:pPr>
              <w:keepNext/>
              <w:keepLines/>
              <w:spacing w:after="0"/>
              <w:rPr>
                <w:rFonts w:ascii="Arial" w:hAnsi="Arial"/>
                <w:sz w:val="18"/>
                <w:lang w:val="x-none" w:eastAsia="zh-CN"/>
              </w:rPr>
            </w:pPr>
            <w:r w:rsidRPr="002E349D">
              <w:rPr>
                <w:rFonts w:ascii="Arial" w:hAnsi="Arial"/>
                <w:sz w:val="18"/>
                <w:lang w:val="x-none" w:eastAsia="zh-CN"/>
              </w:rPr>
              <w:t>21</w:t>
            </w:r>
          </w:p>
        </w:tc>
        <w:tc>
          <w:tcPr>
            <w:tcW w:w="2832" w:type="dxa"/>
            <w:gridSpan w:val="2"/>
            <w:tcBorders>
              <w:top w:val="single" w:sz="6" w:space="0" w:color="000000"/>
              <w:left w:val="single" w:sz="6" w:space="0" w:color="000000"/>
              <w:bottom w:val="single" w:sz="6" w:space="0" w:color="000000"/>
              <w:right w:val="single" w:sz="6" w:space="0" w:color="000000"/>
            </w:tcBorders>
            <w:hideMark/>
          </w:tcPr>
          <w:p w14:paraId="09DF9B3A" w14:textId="77777777" w:rsidR="002E349D" w:rsidRPr="002E349D" w:rsidRDefault="002E349D" w:rsidP="002E349D">
            <w:pPr>
              <w:keepNext/>
              <w:keepLines/>
              <w:spacing w:after="0"/>
              <w:rPr>
                <w:rFonts w:ascii="Arial" w:hAnsi="Arial"/>
                <w:sz w:val="18"/>
                <w:lang w:val="x-none" w:eastAsia="zh-CN"/>
              </w:rPr>
            </w:pPr>
            <w:proofErr w:type="spellStart"/>
            <w:r w:rsidRPr="002E349D">
              <w:rPr>
                <w:rFonts w:ascii="Arial" w:hAnsi="Arial"/>
                <w:sz w:val="18"/>
                <w:lang w:val="x-none" w:eastAsia="zh-CN"/>
              </w:rPr>
              <w:t>InReplyTo</w:t>
            </w:r>
            <w:proofErr w:type="spellEnd"/>
            <w:r w:rsidRPr="002E349D">
              <w:rPr>
                <w:rFonts w:ascii="Arial" w:hAnsi="Arial"/>
                <w:sz w:val="18"/>
                <w:lang w:val="x-none" w:eastAsia="zh-CN"/>
              </w:rPr>
              <w:t xml:space="preserve"> 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6252BDF6" w14:textId="77777777" w:rsidR="002E349D" w:rsidRPr="002E349D" w:rsidRDefault="002E349D" w:rsidP="002E349D">
            <w:pPr>
              <w:keepNext/>
              <w:keepLines/>
              <w:spacing w:after="0"/>
              <w:rPr>
                <w:rFonts w:ascii="Arial" w:hAnsi="Arial"/>
                <w:sz w:val="18"/>
                <w:lang w:val="x-none" w:eastAsia="zh-CN"/>
              </w:rPr>
            </w:pPr>
            <w:proofErr w:type="spellStart"/>
            <w:r w:rsidRPr="002E349D">
              <w:rPr>
                <w:rFonts w:ascii="Arial" w:hAnsi="Arial"/>
                <w:sz w:val="18"/>
                <w:lang w:val="x-none" w:eastAsia="zh-CN"/>
              </w:rPr>
              <w:t>InReplyTo</w:t>
            </w:r>
            <w:proofErr w:type="spellEnd"/>
            <w:r w:rsidRPr="002E349D">
              <w:rPr>
                <w:rFonts w:ascii="Arial" w:hAnsi="Arial"/>
                <w:sz w:val="18"/>
                <w:lang w:val="x-none" w:eastAsia="zh-CN"/>
              </w:rPr>
              <w:t xml:space="preserve"> message ID</w:t>
            </w:r>
            <w:r w:rsidRPr="002E349D">
              <w:rPr>
                <w:rFonts w:ascii="Arial" w:hAnsi="Arial"/>
                <w:sz w:val="18"/>
                <w:lang w:val="x-none" w:eastAsia="zh-CN"/>
              </w:rPr>
              <w:br/>
            </w:r>
            <w:r w:rsidRPr="002E349D">
              <w:rPr>
                <w:rFonts w:ascii="Arial" w:hAnsi="Arial"/>
                <w:sz w:val="18"/>
                <w:lang w:val="x-none" w:eastAsia="ko-KR"/>
              </w:rPr>
              <w:t>15.2.11</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B4E618F" w14:textId="77777777" w:rsidR="002E349D" w:rsidRPr="002E349D" w:rsidRDefault="002E349D" w:rsidP="002E349D">
            <w:pPr>
              <w:keepNext/>
              <w:keepLines/>
              <w:spacing w:after="0"/>
              <w:jc w:val="center"/>
              <w:rPr>
                <w:rFonts w:ascii="Arial" w:hAnsi="Arial"/>
                <w:sz w:val="18"/>
                <w:lang w:val="x-none" w:eastAsia="zh-CN"/>
              </w:rPr>
            </w:pPr>
            <w:r w:rsidRPr="002E349D">
              <w:rPr>
                <w:rFonts w:ascii="Arial" w:hAnsi="Arial"/>
                <w:sz w:val="18"/>
                <w:lang w:val="x-none"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9016099" w14:textId="77777777" w:rsidR="002E349D" w:rsidRPr="002E349D" w:rsidRDefault="002E349D" w:rsidP="002E349D">
            <w:pPr>
              <w:keepNext/>
              <w:keepLines/>
              <w:spacing w:after="0"/>
              <w:jc w:val="center"/>
              <w:rPr>
                <w:rFonts w:ascii="Arial" w:hAnsi="Arial"/>
                <w:sz w:val="18"/>
                <w:lang w:val="x-none" w:eastAsia="zh-CN"/>
              </w:rPr>
            </w:pPr>
            <w:r w:rsidRPr="002E349D">
              <w:rPr>
                <w:rFonts w:ascii="Arial" w:hAnsi="Arial"/>
                <w:sz w:val="18"/>
                <w:lang w:val="x-none"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4E3A985" w14:textId="77777777" w:rsidR="002E349D" w:rsidRPr="002E349D" w:rsidRDefault="002E349D" w:rsidP="002E349D">
            <w:pPr>
              <w:keepNext/>
              <w:keepLines/>
              <w:spacing w:after="0"/>
              <w:jc w:val="center"/>
              <w:rPr>
                <w:rFonts w:ascii="Arial" w:hAnsi="Arial"/>
                <w:sz w:val="18"/>
                <w:lang w:val="x-none" w:eastAsia="zh-CN"/>
              </w:rPr>
            </w:pPr>
            <w:r w:rsidRPr="002E349D">
              <w:rPr>
                <w:rFonts w:ascii="Arial" w:hAnsi="Arial"/>
                <w:sz w:val="18"/>
                <w:lang w:val="x-none" w:eastAsia="zh-CN"/>
              </w:rPr>
              <w:t>17</w:t>
            </w:r>
          </w:p>
        </w:tc>
      </w:tr>
      <w:tr w:rsidR="002E349D" w:rsidRPr="002E349D" w14:paraId="675D91B8" w14:textId="77777777" w:rsidTr="00E97A8C">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0475519D" w14:textId="77777777" w:rsidR="002E349D" w:rsidRPr="002E349D" w:rsidRDefault="002E349D" w:rsidP="002E349D">
            <w:pPr>
              <w:keepNext/>
              <w:keepLines/>
              <w:spacing w:after="0"/>
              <w:rPr>
                <w:rFonts w:ascii="Arial" w:hAnsi="Arial"/>
                <w:sz w:val="18"/>
                <w:lang w:val="x-none" w:eastAsia="zh-CN"/>
              </w:rPr>
            </w:pPr>
            <w:r w:rsidRPr="002E349D">
              <w:rPr>
                <w:rFonts w:ascii="Arial" w:hAnsi="Arial"/>
                <w:sz w:val="18"/>
                <w:lang w:val="x-none" w:eastAsia="zh-CN"/>
              </w:rPr>
              <w:t>22</w:t>
            </w:r>
          </w:p>
        </w:tc>
        <w:tc>
          <w:tcPr>
            <w:tcW w:w="2832" w:type="dxa"/>
            <w:gridSpan w:val="2"/>
            <w:tcBorders>
              <w:top w:val="single" w:sz="6" w:space="0" w:color="000000"/>
              <w:left w:val="single" w:sz="6" w:space="0" w:color="000000"/>
              <w:bottom w:val="single" w:sz="6" w:space="0" w:color="000000"/>
              <w:right w:val="single" w:sz="6" w:space="0" w:color="000000"/>
            </w:tcBorders>
          </w:tcPr>
          <w:p w14:paraId="23C8A664" w14:textId="77777777" w:rsidR="002E349D" w:rsidRPr="002E349D" w:rsidRDefault="002E349D" w:rsidP="002E349D">
            <w:pPr>
              <w:keepNext/>
              <w:keepLines/>
              <w:spacing w:after="0"/>
              <w:rPr>
                <w:rFonts w:ascii="Arial" w:hAnsi="Arial"/>
                <w:sz w:val="18"/>
                <w:lang w:eastAsia="zh-CN"/>
              </w:rPr>
            </w:pPr>
            <w:r w:rsidRPr="002E349D">
              <w:rPr>
                <w:rFonts w:ascii="Arial" w:hAnsi="Arial"/>
                <w:sz w:val="18"/>
                <w:lang w:val="x-none"/>
              </w:rPr>
              <w:t xml:space="preserve">Application </w:t>
            </w:r>
            <w:r w:rsidRPr="002E349D">
              <w:rPr>
                <w:rFonts w:ascii="Arial" w:hAnsi="Arial"/>
                <w:sz w:val="18"/>
              </w:rPr>
              <w:t>ID</w:t>
            </w:r>
          </w:p>
        </w:tc>
        <w:tc>
          <w:tcPr>
            <w:tcW w:w="3121" w:type="dxa"/>
            <w:gridSpan w:val="2"/>
            <w:tcBorders>
              <w:top w:val="single" w:sz="6" w:space="0" w:color="000000"/>
              <w:left w:val="single" w:sz="6" w:space="0" w:color="000000"/>
              <w:bottom w:val="single" w:sz="6" w:space="0" w:color="000000"/>
              <w:right w:val="single" w:sz="6" w:space="0" w:color="000000"/>
            </w:tcBorders>
          </w:tcPr>
          <w:p w14:paraId="63A40033" w14:textId="77777777" w:rsidR="002E349D" w:rsidRPr="002E349D" w:rsidRDefault="002E349D" w:rsidP="002E349D">
            <w:pPr>
              <w:keepNext/>
              <w:keepLines/>
              <w:spacing w:after="0"/>
              <w:rPr>
                <w:rFonts w:ascii="Arial" w:hAnsi="Arial"/>
                <w:sz w:val="18"/>
              </w:rPr>
            </w:pPr>
            <w:r w:rsidRPr="002E349D">
              <w:rPr>
                <w:rFonts w:ascii="Arial" w:hAnsi="Arial"/>
                <w:sz w:val="18"/>
                <w:lang w:val="x-none"/>
              </w:rPr>
              <w:t xml:space="preserve">Application </w:t>
            </w:r>
            <w:r w:rsidRPr="002E349D">
              <w:rPr>
                <w:rFonts w:ascii="Arial" w:hAnsi="Arial"/>
                <w:sz w:val="18"/>
              </w:rPr>
              <w:t>ID</w:t>
            </w:r>
          </w:p>
          <w:p w14:paraId="25A8955F" w14:textId="77777777" w:rsidR="002E349D" w:rsidRPr="002E349D" w:rsidRDefault="002E349D" w:rsidP="002E349D">
            <w:pPr>
              <w:keepNext/>
              <w:keepLines/>
              <w:spacing w:after="0"/>
              <w:rPr>
                <w:rFonts w:ascii="Arial" w:hAnsi="Arial"/>
                <w:sz w:val="18"/>
                <w:lang w:val="x-none" w:eastAsia="zh-CN"/>
              </w:rPr>
            </w:pPr>
            <w:r w:rsidRPr="002E349D">
              <w:rPr>
                <w:rFonts w:ascii="Arial" w:hAnsi="Arial"/>
                <w:sz w:val="18"/>
                <w:lang w:val="x-none"/>
              </w:rPr>
              <w:t>15.2.7</w:t>
            </w:r>
          </w:p>
        </w:tc>
        <w:tc>
          <w:tcPr>
            <w:tcW w:w="1135" w:type="dxa"/>
            <w:gridSpan w:val="2"/>
            <w:tcBorders>
              <w:top w:val="single" w:sz="6" w:space="0" w:color="000000"/>
              <w:left w:val="single" w:sz="6" w:space="0" w:color="000000"/>
              <w:bottom w:val="single" w:sz="6" w:space="0" w:color="000000"/>
              <w:right w:val="single" w:sz="6" w:space="0" w:color="000000"/>
            </w:tcBorders>
          </w:tcPr>
          <w:p w14:paraId="4F77261E" w14:textId="77777777" w:rsidR="002E349D" w:rsidRPr="002E349D" w:rsidRDefault="002E349D" w:rsidP="002E349D">
            <w:pPr>
              <w:keepNext/>
              <w:keepLines/>
              <w:spacing w:after="0"/>
              <w:jc w:val="center"/>
              <w:rPr>
                <w:rFonts w:ascii="Arial" w:hAnsi="Arial"/>
                <w:sz w:val="18"/>
                <w:lang w:val="x-none" w:eastAsia="zh-CN"/>
              </w:rPr>
            </w:pPr>
            <w:r w:rsidRPr="002E349D">
              <w:rPr>
                <w:rFonts w:ascii="Arial" w:hAnsi="Arial"/>
                <w:sz w:val="18"/>
                <w:lang w:val="x-none"/>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28FE271D" w14:textId="77777777" w:rsidR="002E349D" w:rsidRPr="002E349D" w:rsidRDefault="002E349D" w:rsidP="002E349D">
            <w:pPr>
              <w:keepNext/>
              <w:keepLines/>
              <w:spacing w:after="0"/>
              <w:jc w:val="center"/>
              <w:rPr>
                <w:rFonts w:ascii="Arial" w:hAnsi="Arial"/>
                <w:sz w:val="18"/>
                <w:lang w:val="x-none" w:eastAsia="zh-CN"/>
              </w:rPr>
            </w:pPr>
            <w:r w:rsidRPr="002E349D">
              <w:rPr>
                <w:rFonts w:ascii="Arial" w:hAnsi="Arial"/>
                <w:sz w:val="18"/>
                <w:lang w:val="x-none"/>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392F51B0" w14:textId="77777777" w:rsidR="002E349D" w:rsidRPr="002E349D" w:rsidRDefault="002E349D" w:rsidP="002E349D">
            <w:pPr>
              <w:keepNext/>
              <w:keepLines/>
              <w:spacing w:after="0"/>
              <w:jc w:val="center"/>
              <w:rPr>
                <w:rFonts w:ascii="Arial" w:hAnsi="Arial"/>
                <w:sz w:val="18"/>
                <w:lang w:val="x-none" w:eastAsia="zh-CN"/>
              </w:rPr>
            </w:pPr>
            <w:r w:rsidRPr="002E349D">
              <w:rPr>
                <w:rFonts w:ascii="Arial" w:hAnsi="Arial"/>
                <w:sz w:val="18"/>
                <w:lang w:val="x-none"/>
              </w:rPr>
              <w:t>2</w:t>
            </w:r>
          </w:p>
        </w:tc>
      </w:tr>
      <w:tr w:rsidR="002E349D" w:rsidRPr="002E349D" w14:paraId="19617557" w14:textId="77777777" w:rsidTr="00E97A8C">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0BAC364F" w14:textId="77777777" w:rsidR="002E349D" w:rsidRPr="002E349D" w:rsidRDefault="002E349D" w:rsidP="002E349D">
            <w:pPr>
              <w:keepNext/>
              <w:keepLines/>
              <w:spacing w:after="0"/>
              <w:rPr>
                <w:rFonts w:ascii="Arial" w:hAnsi="Arial"/>
                <w:sz w:val="18"/>
                <w:lang w:val="x-none" w:eastAsia="zh-CN"/>
              </w:rPr>
            </w:pPr>
            <w:r w:rsidRPr="002E349D">
              <w:rPr>
                <w:rFonts w:ascii="Arial" w:hAnsi="Arial"/>
                <w:sz w:val="18"/>
                <w:lang w:val="x-none" w:eastAsia="zh-CN"/>
              </w:rPr>
              <w:t>8-</w:t>
            </w:r>
          </w:p>
        </w:tc>
        <w:tc>
          <w:tcPr>
            <w:tcW w:w="2832" w:type="dxa"/>
            <w:gridSpan w:val="2"/>
            <w:tcBorders>
              <w:top w:val="single" w:sz="6" w:space="0" w:color="000000"/>
              <w:left w:val="single" w:sz="6" w:space="0" w:color="000000"/>
              <w:bottom w:val="single" w:sz="6" w:space="0" w:color="000000"/>
              <w:right w:val="single" w:sz="6" w:space="0" w:color="000000"/>
            </w:tcBorders>
          </w:tcPr>
          <w:p w14:paraId="68AC2ED7" w14:textId="77777777" w:rsidR="002E349D" w:rsidRPr="002E349D" w:rsidRDefault="002E349D" w:rsidP="002E349D">
            <w:pPr>
              <w:keepNext/>
              <w:keepLines/>
              <w:spacing w:after="0"/>
              <w:rPr>
                <w:rFonts w:ascii="Arial" w:hAnsi="Arial"/>
                <w:sz w:val="18"/>
                <w:lang w:val="x-none"/>
              </w:rPr>
            </w:pPr>
            <w:r w:rsidRPr="002E349D">
              <w:rPr>
                <w:rFonts w:ascii="Arial" w:hAnsi="Arial"/>
                <w:sz w:val="18"/>
                <w:lang w:val="x-none"/>
              </w:rPr>
              <w:t>SDS disposition request type</w:t>
            </w:r>
          </w:p>
        </w:tc>
        <w:tc>
          <w:tcPr>
            <w:tcW w:w="3121" w:type="dxa"/>
            <w:gridSpan w:val="2"/>
            <w:tcBorders>
              <w:top w:val="single" w:sz="6" w:space="0" w:color="000000"/>
              <w:left w:val="single" w:sz="6" w:space="0" w:color="000000"/>
              <w:bottom w:val="single" w:sz="6" w:space="0" w:color="000000"/>
              <w:right w:val="single" w:sz="6" w:space="0" w:color="000000"/>
            </w:tcBorders>
          </w:tcPr>
          <w:p w14:paraId="308DEC83" w14:textId="77777777" w:rsidR="002E349D" w:rsidRPr="002E349D" w:rsidRDefault="002E349D" w:rsidP="002E349D">
            <w:pPr>
              <w:keepNext/>
              <w:keepLines/>
              <w:spacing w:after="0"/>
              <w:rPr>
                <w:rFonts w:ascii="Arial" w:hAnsi="Arial"/>
                <w:sz w:val="18"/>
                <w:lang w:val="x-none"/>
              </w:rPr>
            </w:pPr>
            <w:r w:rsidRPr="002E349D">
              <w:rPr>
                <w:rFonts w:ascii="Arial" w:hAnsi="Arial"/>
                <w:sz w:val="18"/>
                <w:lang w:val="x-none"/>
              </w:rPr>
              <w:t>SDS disposition request type</w:t>
            </w:r>
            <w:r w:rsidRPr="002E349D">
              <w:rPr>
                <w:rFonts w:ascii="Arial" w:hAnsi="Arial"/>
                <w:sz w:val="18"/>
                <w:lang w:val="x-none"/>
              </w:rPr>
              <w:br/>
              <w:t>15.2.3</w:t>
            </w:r>
          </w:p>
        </w:tc>
        <w:tc>
          <w:tcPr>
            <w:tcW w:w="1135" w:type="dxa"/>
            <w:gridSpan w:val="2"/>
            <w:tcBorders>
              <w:top w:val="single" w:sz="6" w:space="0" w:color="000000"/>
              <w:left w:val="single" w:sz="6" w:space="0" w:color="000000"/>
              <w:bottom w:val="single" w:sz="6" w:space="0" w:color="000000"/>
              <w:right w:val="single" w:sz="6" w:space="0" w:color="000000"/>
            </w:tcBorders>
          </w:tcPr>
          <w:p w14:paraId="4FB72179" w14:textId="77777777" w:rsidR="002E349D" w:rsidRPr="002E349D" w:rsidRDefault="002E349D" w:rsidP="002E349D">
            <w:pPr>
              <w:keepNext/>
              <w:keepLines/>
              <w:spacing w:after="0"/>
              <w:jc w:val="center"/>
              <w:rPr>
                <w:rFonts w:ascii="Arial" w:hAnsi="Arial"/>
                <w:sz w:val="18"/>
                <w:lang w:val="x-none"/>
              </w:rPr>
            </w:pPr>
            <w:r w:rsidRPr="002E349D">
              <w:rPr>
                <w:rFonts w:ascii="Arial" w:hAnsi="Arial"/>
                <w:sz w:val="18"/>
                <w:lang w:val="x-none"/>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3F8C0E87" w14:textId="77777777" w:rsidR="002E349D" w:rsidRPr="002E349D" w:rsidRDefault="002E349D" w:rsidP="002E349D">
            <w:pPr>
              <w:keepNext/>
              <w:keepLines/>
              <w:spacing w:after="0"/>
              <w:jc w:val="center"/>
              <w:rPr>
                <w:rFonts w:ascii="Arial" w:hAnsi="Arial"/>
                <w:sz w:val="18"/>
                <w:lang w:val="x-none"/>
              </w:rPr>
            </w:pPr>
            <w:r w:rsidRPr="002E349D">
              <w:rPr>
                <w:rFonts w:ascii="Arial" w:hAnsi="Arial"/>
                <w:sz w:val="18"/>
                <w:lang w:val="x-none"/>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7B161646" w14:textId="77777777" w:rsidR="002E349D" w:rsidRPr="002E349D" w:rsidRDefault="002E349D" w:rsidP="002E349D">
            <w:pPr>
              <w:keepNext/>
              <w:keepLines/>
              <w:spacing w:after="0"/>
              <w:jc w:val="center"/>
              <w:rPr>
                <w:rFonts w:ascii="Arial" w:hAnsi="Arial"/>
                <w:sz w:val="18"/>
                <w:lang w:val="x-none"/>
              </w:rPr>
            </w:pPr>
            <w:r w:rsidRPr="002E349D">
              <w:rPr>
                <w:rFonts w:ascii="Arial" w:hAnsi="Arial"/>
                <w:sz w:val="18"/>
                <w:lang w:val="x-none"/>
              </w:rPr>
              <w:t>1</w:t>
            </w:r>
          </w:p>
        </w:tc>
      </w:tr>
      <w:tr w:rsidR="002E349D" w:rsidRPr="002E349D" w14:paraId="2452A283" w14:textId="77777777" w:rsidTr="00E97A8C">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4ADF5276" w14:textId="77777777" w:rsidR="002E349D" w:rsidRPr="002E349D" w:rsidRDefault="002E349D" w:rsidP="002E349D">
            <w:pPr>
              <w:keepNext/>
              <w:keepLines/>
              <w:spacing w:after="0"/>
              <w:rPr>
                <w:rFonts w:ascii="Arial" w:hAnsi="Arial"/>
                <w:sz w:val="18"/>
                <w:lang w:val="fr-FR" w:eastAsia="zh-CN"/>
              </w:rPr>
            </w:pPr>
            <w:r w:rsidRPr="002E349D">
              <w:rPr>
                <w:rFonts w:ascii="Arial" w:hAnsi="Arial"/>
                <w:sz w:val="18"/>
                <w:lang w:val="x-none" w:eastAsia="zh-CN"/>
              </w:rPr>
              <w:t>7D</w:t>
            </w:r>
          </w:p>
        </w:tc>
        <w:tc>
          <w:tcPr>
            <w:tcW w:w="2832" w:type="dxa"/>
            <w:gridSpan w:val="2"/>
            <w:tcBorders>
              <w:top w:val="single" w:sz="6" w:space="0" w:color="000000"/>
              <w:left w:val="single" w:sz="6" w:space="0" w:color="000000"/>
              <w:bottom w:val="single" w:sz="6" w:space="0" w:color="000000"/>
              <w:right w:val="single" w:sz="6" w:space="0" w:color="000000"/>
            </w:tcBorders>
          </w:tcPr>
          <w:p w14:paraId="746B5A1F" w14:textId="77777777" w:rsidR="002E349D" w:rsidRPr="002E349D" w:rsidRDefault="002E349D" w:rsidP="002E349D">
            <w:pPr>
              <w:keepNext/>
              <w:keepLines/>
              <w:spacing w:after="0"/>
              <w:rPr>
                <w:rFonts w:ascii="Arial" w:hAnsi="Arial"/>
                <w:sz w:val="18"/>
                <w:lang w:val="x-none"/>
              </w:rPr>
            </w:pPr>
            <w:r w:rsidRPr="002E349D">
              <w:rPr>
                <w:rFonts w:ascii="Arial" w:hAnsi="Arial"/>
                <w:sz w:val="18"/>
                <w:lang w:val="x-none"/>
              </w:rPr>
              <w:t>Extended application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556D4E9F" w14:textId="77777777" w:rsidR="002E349D" w:rsidRPr="002E349D" w:rsidRDefault="002E349D" w:rsidP="002E349D">
            <w:pPr>
              <w:keepNext/>
              <w:keepLines/>
              <w:spacing w:after="0"/>
              <w:rPr>
                <w:rFonts w:ascii="Arial" w:hAnsi="Arial"/>
                <w:sz w:val="18"/>
                <w:lang w:val="x-none"/>
              </w:rPr>
            </w:pPr>
            <w:r w:rsidRPr="002E349D">
              <w:rPr>
                <w:rFonts w:ascii="Arial" w:hAnsi="Arial"/>
                <w:sz w:val="18"/>
                <w:lang w:val="x-none"/>
              </w:rPr>
              <w:t>Extended application ID</w:t>
            </w:r>
            <w:r w:rsidRPr="002E349D">
              <w:rPr>
                <w:rFonts w:ascii="Arial" w:hAnsi="Arial"/>
                <w:sz w:val="18"/>
                <w:lang w:val="x-none"/>
              </w:rPr>
              <w:br/>
              <w:t>15.2.24</w:t>
            </w:r>
          </w:p>
        </w:tc>
        <w:tc>
          <w:tcPr>
            <w:tcW w:w="1135" w:type="dxa"/>
            <w:gridSpan w:val="2"/>
            <w:tcBorders>
              <w:top w:val="single" w:sz="6" w:space="0" w:color="000000"/>
              <w:left w:val="single" w:sz="6" w:space="0" w:color="000000"/>
              <w:bottom w:val="single" w:sz="6" w:space="0" w:color="000000"/>
              <w:right w:val="single" w:sz="6" w:space="0" w:color="000000"/>
            </w:tcBorders>
          </w:tcPr>
          <w:p w14:paraId="5D6E113C" w14:textId="77777777" w:rsidR="002E349D" w:rsidRPr="002E349D" w:rsidRDefault="002E349D" w:rsidP="002E349D">
            <w:pPr>
              <w:keepNext/>
              <w:keepLines/>
              <w:spacing w:after="0"/>
              <w:jc w:val="center"/>
              <w:rPr>
                <w:rFonts w:ascii="Arial" w:hAnsi="Arial"/>
                <w:sz w:val="18"/>
                <w:lang w:val="x-none"/>
              </w:rPr>
            </w:pPr>
            <w:r w:rsidRPr="002E349D">
              <w:rPr>
                <w:rFonts w:ascii="Arial" w:hAnsi="Arial"/>
                <w:sz w:val="18"/>
                <w:lang w:val="x-none"/>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62982514" w14:textId="77777777" w:rsidR="002E349D" w:rsidRPr="002E349D" w:rsidRDefault="002E349D" w:rsidP="002E349D">
            <w:pPr>
              <w:keepNext/>
              <w:keepLines/>
              <w:spacing w:after="0"/>
              <w:jc w:val="center"/>
              <w:rPr>
                <w:rFonts w:ascii="Arial" w:hAnsi="Arial"/>
                <w:sz w:val="18"/>
                <w:lang w:val="fr-FR"/>
              </w:rPr>
            </w:pPr>
            <w:r w:rsidRPr="002E349D">
              <w:rPr>
                <w:rFonts w:ascii="Arial" w:hAnsi="Arial"/>
                <w:sz w:val="18"/>
                <w:lang w:val="x-none"/>
              </w:rPr>
              <w:t>TLV</w:t>
            </w:r>
            <w:r w:rsidRPr="002E349D">
              <w:rPr>
                <w:rFonts w:ascii="Arial" w:hAnsi="Arial"/>
                <w:sz w:val="18"/>
                <w:lang w:val="fr-FR"/>
              </w:rPr>
              <w:t>-E</w:t>
            </w:r>
          </w:p>
        </w:tc>
        <w:tc>
          <w:tcPr>
            <w:tcW w:w="1135" w:type="dxa"/>
            <w:gridSpan w:val="2"/>
            <w:tcBorders>
              <w:top w:val="single" w:sz="6" w:space="0" w:color="000000"/>
              <w:left w:val="single" w:sz="6" w:space="0" w:color="000000"/>
              <w:bottom w:val="single" w:sz="6" w:space="0" w:color="000000"/>
              <w:right w:val="single" w:sz="6" w:space="0" w:color="000000"/>
            </w:tcBorders>
          </w:tcPr>
          <w:p w14:paraId="01D35AE5" w14:textId="77777777" w:rsidR="002E349D" w:rsidRPr="002E349D" w:rsidRDefault="002E349D" w:rsidP="002E349D">
            <w:pPr>
              <w:keepNext/>
              <w:keepLines/>
              <w:spacing w:after="0"/>
              <w:jc w:val="center"/>
              <w:rPr>
                <w:rFonts w:ascii="Arial" w:hAnsi="Arial"/>
                <w:sz w:val="18"/>
                <w:lang w:val="fr-FR"/>
              </w:rPr>
            </w:pPr>
            <w:r w:rsidRPr="002E349D">
              <w:rPr>
                <w:rFonts w:ascii="Arial" w:hAnsi="Arial"/>
                <w:sz w:val="18"/>
                <w:lang w:val="x-none"/>
              </w:rPr>
              <w:t>3-</w:t>
            </w:r>
            <w:r w:rsidRPr="002E349D">
              <w:rPr>
                <w:rFonts w:ascii="Arial" w:hAnsi="Arial"/>
                <w:sz w:val="18"/>
                <w:lang w:val="fr-FR"/>
              </w:rPr>
              <w:t>x</w:t>
            </w:r>
          </w:p>
        </w:tc>
      </w:tr>
      <w:tr w:rsidR="002E349D" w:rsidRPr="002E349D" w14:paraId="06C17666" w14:textId="77777777" w:rsidTr="00E97A8C">
        <w:trPr>
          <w:gridBefore w:val="1"/>
          <w:wBefore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11315296" w14:textId="77777777" w:rsidR="002E349D" w:rsidRPr="002E349D" w:rsidRDefault="002E349D" w:rsidP="002E349D">
            <w:pPr>
              <w:keepNext/>
              <w:keepLines/>
              <w:spacing w:after="0"/>
              <w:rPr>
                <w:rFonts w:ascii="Arial" w:hAnsi="Arial"/>
                <w:sz w:val="18"/>
                <w:lang w:val="x-none" w:eastAsia="zh-CN"/>
              </w:rPr>
            </w:pPr>
            <w:r w:rsidRPr="002E349D">
              <w:rPr>
                <w:rFonts w:ascii="Arial" w:hAnsi="Arial"/>
                <w:sz w:val="18"/>
                <w:lang w:val="x-none" w:eastAsia="zh-CN"/>
              </w:rPr>
              <w:t>7E</w:t>
            </w:r>
          </w:p>
        </w:tc>
        <w:tc>
          <w:tcPr>
            <w:tcW w:w="2832" w:type="dxa"/>
            <w:gridSpan w:val="2"/>
            <w:tcBorders>
              <w:top w:val="single" w:sz="6" w:space="0" w:color="000000"/>
              <w:left w:val="single" w:sz="6" w:space="0" w:color="000000"/>
              <w:bottom w:val="single" w:sz="6" w:space="0" w:color="000000"/>
              <w:right w:val="single" w:sz="6" w:space="0" w:color="000000"/>
            </w:tcBorders>
          </w:tcPr>
          <w:p w14:paraId="2C3A0A8D" w14:textId="77777777" w:rsidR="002E349D" w:rsidRPr="002E349D" w:rsidRDefault="002E349D" w:rsidP="002E349D">
            <w:pPr>
              <w:keepNext/>
              <w:keepLines/>
              <w:spacing w:after="0"/>
              <w:rPr>
                <w:rFonts w:ascii="Arial" w:hAnsi="Arial"/>
                <w:sz w:val="18"/>
                <w:lang w:val="x-none"/>
              </w:rPr>
            </w:pPr>
            <w:r w:rsidRPr="002E349D">
              <w:rPr>
                <w:rFonts w:ascii="Arial" w:hAnsi="Arial"/>
                <w:sz w:val="18"/>
                <w:lang w:val="x-none"/>
              </w:rPr>
              <w:t>User location</w:t>
            </w:r>
          </w:p>
        </w:tc>
        <w:tc>
          <w:tcPr>
            <w:tcW w:w="3121" w:type="dxa"/>
            <w:gridSpan w:val="2"/>
            <w:tcBorders>
              <w:top w:val="single" w:sz="6" w:space="0" w:color="000000"/>
              <w:left w:val="single" w:sz="6" w:space="0" w:color="000000"/>
              <w:bottom w:val="single" w:sz="6" w:space="0" w:color="000000"/>
              <w:right w:val="single" w:sz="6" w:space="0" w:color="000000"/>
            </w:tcBorders>
          </w:tcPr>
          <w:p w14:paraId="49B396B1" w14:textId="77777777" w:rsidR="002E349D" w:rsidRPr="002E349D" w:rsidRDefault="002E349D" w:rsidP="002E349D">
            <w:pPr>
              <w:keepNext/>
              <w:keepLines/>
              <w:spacing w:after="0"/>
              <w:rPr>
                <w:rFonts w:ascii="Arial" w:hAnsi="Arial"/>
                <w:sz w:val="18"/>
                <w:lang w:val="fr-FR"/>
              </w:rPr>
            </w:pPr>
            <w:r w:rsidRPr="002E349D">
              <w:rPr>
                <w:rFonts w:ascii="Arial" w:hAnsi="Arial"/>
                <w:sz w:val="18"/>
                <w:lang w:val="x-none"/>
              </w:rPr>
              <w:t>User location</w:t>
            </w:r>
            <w:r w:rsidRPr="002E349D">
              <w:rPr>
                <w:rFonts w:ascii="Arial" w:hAnsi="Arial"/>
                <w:sz w:val="18"/>
                <w:lang w:val="x-none"/>
              </w:rPr>
              <w:br/>
              <w:t>15.2</w:t>
            </w:r>
            <w:r w:rsidRPr="002E349D">
              <w:rPr>
                <w:rFonts w:ascii="Arial" w:hAnsi="Arial"/>
                <w:sz w:val="18"/>
                <w:lang w:val="fr-FR"/>
              </w:rPr>
              <w:t>.25</w:t>
            </w:r>
          </w:p>
        </w:tc>
        <w:tc>
          <w:tcPr>
            <w:tcW w:w="1135" w:type="dxa"/>
            <w:gridSpan w:val="2"/>
            <w:tcBorders>
              <w:top w:val="single" w:sz="6" w:space="0" w:color="000000"/>
              <w:left w:val="single" w:sz="6" w:space="0" w:color="000000"/>
              <w:bottom w:val="single" w:sz="6" w:space="0" w:color="000000"/>
              <w:right w:val="single" w:sz="6" w:space="0" w:color="000000"/>
            </w:tcBorders>
          </w:tcPr>
          <w:p w14:paraId="09A8EB7B" w14:textId="77777777" w:rsidR="002E349D" w:rsidRPr="002E349D" w:rsidRDefault="002E349D" w:rsidP="002E349D">
            <w:pPr>
              <w:keepNext/>
              <w:keepLines/>
              <w:spacing w:after="0"/>
              <w:jc w:val="center"/>
              <w:rPr>
                <w:rFonts w:ascii="Arial" w:hAnsi="Arial"/>
                <w:sz w:val="18"/>
                <w:lang w:val="x-none"/>
              </w:rPr>
            </w:pPr>
            <w:r w:rsidRPr="002E349D">
              <w:rPr>
                <w:rFonts w:ascii="Arial" w:hAnsi="Arial"/>
                <w:sz w:val="18"/>
                <w:lang w:val="x-none"/>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305E85BB" w14:textId="77777777" w:rsidR="002E349D" w:rsidRPr="002E349D" w:rsidRDefault="002E349D" w:rsidP="002E349D">
            <w:pPr>
              <w:keepNext/>
              <w:keepLines/>
              <w:spacing w:after="0"/>
              <w:jc w:val="center"/>
              <w:rPr>
                <w:rFonts w:ascii="Arial" w:hAnsi="Arial"/>
                <w:sz w:val="18"/>
                <w:lang w:val="x-none"/>
              </w:rPr>
            </w:pPr>
            <w:r w:rsidRPr="002E349D">
              <w:rPr>
                <w:rFonts w:ascii="Arial" w:hAnsi="Arial"/>
                <w:sz w:val="18"/>
                <w:lang w:val="fr-FR" w:eastAsia="zh-CN"/>
              </w:rPr>
              <w:t>T</w:t>
            </w:r>
            <w:r w:rsidRPr="002E349D">
              <w:rPr>
                <w:rFonts w:ascii="Arial" w:hAnsi="Arial"/>
                <w:sz w:val="18"/>
                <w:lang w:val="x-none"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353D2BAE" w14:textId="77777777" w:rsidR="002E349D" w:rsidRPr="002E349D" w:rsidRDefault="002E349D" w:rsidP="002E349D">
            <w:pPr>
              <w:keepNext/>
              <w:keepLines/>
              <w:spacing w:after="0"/>
              <w:jc w:val="center"/>
              <w:rPr>
                <w:rFonts w:ascii="Arial" w:hAnsi="Arial"/>
                <w:sz w:val="18"/>
                <w:lang w:val="x-none"/>
              </w:rPr>
            </w:pPr>
            <w:r w:rsidRPr="002E349D">
              <w:rPr>
                <w:rFonts w:ascii="Arial" w:hAnsi="Arial"/>
                <w:sz w:val="18"/>
                <w:lang w:val="fr-FR" w:eastAsia="zh-CN"/>
              </w:rPr>
              <w:t>4</w:t>
            </w:r>
            <w:r w:rsidRPr="002E349D">
              <w:rPr>
                <w:rFonts w:ascii="Arial" w:hAnsi="Arial"/>
                <w:sz w:val="18"/>
                <w:lang w:val="x-none" w:eastAsia="zh-CN"/>
              </w:rPr>
              <w:t>-x</w:t>
            </w:r>
          </w:p>
        </w:tc>
      </w:tr>
      <w:tr w:rsidR="002E349D" w:rsidRPr="002E349D" w14:paraId="452D056F" w14:textId="77777777" w:rsidTr="00E97A8C">
        <w:trPr>
          <w:gridBefore w:val="1"/>
          <w:wBefore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46E7E5C5" w14:textId="77777777" w:rsidR="002E349D" w:rsidRPr="002E349D" w:rsidRDefault="002E349D" w:rsidP="002E349D">
            <w:pPr>
              <w:keepNext/>
              <w:keepLines/>
              <w:spacing w:after="0"/>
              <w:rPr>
                <w:rFonts w:ascii="Arial" w:hAnsi="Arial"/>
                <w:sz w:val="18"/>
                <w:lang w:val="x-none" w:eastAsia="zh-CN"/>
              </w:rPr>
            </w:pPr>
            <w:r w:rsidRPr="002E349D">
              <w:rPr>
                <w:rFonts w:ascii="Arial" w:hAnsi="Arial"/>
                <w:sz w:val="18"/>
                <w:lang w:val="x-none" w:eastAsia="zh-CN"/>
              </w:rPr>
              <w:t>51</w:t>
            </w:r>
          </w:p>
        </w:tc>
        <w:tc>
          <w:tcPr>
            <w:tcW w:w="2832" w:type="dxa"/>
            <w:gridSpan w:val="2"/>
            <w:tcBorders>
              <w:top w:val="single" w:sz="6" w:space="0" w:color="000000"/>
              <w:left w:val="single" w:sz="6" w:space="0" w:color="000000"/>
              <w:bottom w:val="single" w:sz="6" w:space="0" w:color="000000"/>
              <w:right w:val="single" w:sz="6" w:space="0" w:color="000000"/>
            </w:tcBorders>
          </w:tcPr>
          <w:p w14:paraId="496691AE" w14:textId="77777777" w:rsidR="002E349D" w:rsidRPr="002E349D" w:rsidRDefault="002E349D" w:rsidP="002E349D">
            <w:pPr>
              <w:keepNext/>
              <w:keepLines/>
              <w:spacing w:after="0"/>
              <w:rPr>
                <w:rFonts w:ascii="Arial" w:hAnsi="Arial"/>
                <w:sz w:val="18"/>
                <w:lang w:val="x-none"/>
              </w:rPr>
            </w:pPr>
            <w:r w:rsidRPr="002E349D">
              <w:rPr>
                <w:rFonts w:ascii="Arial" w:hAnsi="Arial"/>
                <w:sz w:val="18"/>
                <w:lang w:val="x-none"/>
              </w:rPr>
              <w:t>Sender MCData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7EEF9540" w14:textId="77777777" w:rsidR="002E349D" w:rsidRPr="002E349D" w:rsidRDefault="002E349D" w:rsidP="002E349D">
            <w:pPr>
              <w:keepNext/>
              <w:keepLines/>
              <w:spacing w:after="0"/>
              <w:rPr>
                <w:rFonts w:ascii="Arial" w:hAnsi="Arial"/>
                <w:sz w:val="18"/>
                <w:lang w:val="x-none"/>
              </w:rPr>
            </w:pPr>
            <w:r w:rsidRPr="002E349D">
              <w:rPr>
                <w:rFonts w:ascii="Arial" w:hAnsi="Arial"/>
                <w:sz w:val="18"/>
                <w:lang w:val="x-none"/>
              </w:rPr>
              <w:t>MCData user ID</w:t>
            </w:r>
          </w:p>
          <w:p w14:paraId="483DBEAC" w14:textId="77777777" w:rsidR="002E349D" w:rsidRPr="002E349D" w:rsidRDefault="002E349D" w:rsidP="002E349D">
            <w:pPr>
              <w:keepNext/>
              <w:keepLines/>
              <w:spacing w:after="0"/>
              <w:rPr>
                <w:rFonts w:ascii="Arial" w:hAnsi="Arial"/>
                <w:sz w:val="18"/>
                <w:lang w:val="x-none"/>
              </w:rPr>
            </w:pPr>
            <w:r w:rsidRPr="002E349D">
              <w:rPr>
                <w:rFonts w:ascii="Arial" w:hAnsi="Arial"/>
                <w:sz w:val="18"/>
                <w:lang w:val="x-none"/>
              </w:rPr>
              <w:t>15.2.15</w:t>
            </w:r>
          </w:p>
        </w:tc>
        <w:tc>
          <w:tcPr>
            <w:tcW w:w="1135" w:type="dxa"/>
            <w:gridSpan w:val="2"/>
            <w:tcBorders>
              <w:top w:val="single" w:sz="6" w:space="0" w:color="000000"/>
              <w:left w:val="single" w:sz="6" w:space="0" w:color="000000"/>
              <w:bottom w:val="single" w:sz="6" w:space="0" w:color="000000"/>
              <w:right w:val="single" w:sz="6" w:space="0" w:color="000000"/>
            </w:tcBorders>
          </w:tcPr>
          <w:p w14:paraId="03C8A13B" w14:textId="77777777" w:rsidR="002E349D" w:rsidRPr="002E349D" w:rsidRDefault="002E349D" w:rsidP="002E349D">
            <w:pPr>
              <w:keepNext/>
              <w:keepLines/>
              <w:spacing w:after="0"/>
              <w:jc w:val="center"/>
              <w:rPr>
                <w:rFonts w:ascii="Arial" w:hAnsi="Arial"/>
                <w:sz w:val="18"/>
                <w:lang w:val="x-none"/>
              </w:rPr>
            </w:pPr>
            <w:r w:rsidRPr="002E349D">
              <w:rPr>
                <w:rFonts w:ascii="Arial" w:hAnsi="Arial"/>
                <w:sz w:val="18"/>
                <w:lang w:val="x-none"/>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42DE189E" w14:textId="77777777" w:rsidR="002E349D" w:rsidRPr="002E349D" w:rsidRDefault="002E349D" w:rsidP="002E349D">
            <w:pPr>
              <w:keepNext/>
              <w:keepLines/>
              <w:spacing w:after="0"/>
              <w:jc w:val="center"/>
              <w:rPr>
                <w:rFonts w:ascii="Arial" w:hAnsi="Arial"/>
                <w:sz w:val="18"/>
                <w:lang w:val="fr-FR" w:eastAsia="zh-CN"/>
              </w:rPr>
            </w:pPr>
            <w:r w:rsidRPr="002E349D">
              <w:rPr>
                <w:rFonts w:ascii="Arial" w:hAnsi="Arial"/>
                <w:sz w:val="18"/>
                <w:lang w:val="fr-FR"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D634A7A" w14:textId="77777777" w:rsidR="002E349D" w:rsidRPr="002E349D" w:rsidRDefault="002E349D" w:rsidP="002E349D">
            <w:pPr>
              <w:keepNext/>
              <w:keepLines/>
              <w:spacing w:after="0"/>
              <w:jc w:val="center"/>
              <w:rPr>
                <w:rFonts w:ascii="Arial" w:hAnsi="Arial"/>
                <w:sz w:val="18"/>
                <w:lang w:val="fr-FR" w:eastAsia="zh-CN"/>
              </w:rPr>
            </w:pPr>
            <w:r w:rsidRPr="002E349D">
              <w:rPr>
                <w:rFonts w:ascii="Arial" w:hAnsi="Arial"/>
                <w:sz w:val="18"/>
                <w:lang w:val="fr-FR" w:eastAsia="zh-CN"/>
              </w:rPr>
              <w:t>4-x</w:t>
            </w:r>
          </w:p>
        </w:tc>
      </w:tr>
      <w:tr w:rsidR="002E349D" w:rsidRPr="002E349D" w:rsidDel="002B5711" w14:paraId="764329FA" w14:textId="08B4EBA5" w:rsidTr="00E97A8C">
        <w:trPr>
          <w:gridBefore w:val="1"/>
          <w:wBefore w:w="36" w:type="dxa"/>
          <w:cantSplit/>
          <w:jc w:val="center"/>
          <w:del w:id="18" w:author="Sepura" w:date="2021-02-08T14:43:00Z"/>
        </w:trPr>
        <w:tc>
          <w:tcPr>
            <w:tcW w:w="572" w:type="dxa"/>
            <w:gridSpan w:val="2"/>
            <w:tcBorders>
              <w:top w:val="single" w:sz="6" w:space="0" w:color="000000"/>
              <w:left w:val="single" w:sz="6" w:space="0" w:color="000000"/>
              <w:bottom w:val="single" w:sz="6" w:space="0" w:color="000000"/>
              <w:right w:val="single" w:sz="6" w:space="0" w:color="000000"/>
            </w:tcBorders>
          </w:tcPr>
          <w:p w14:paraId="6B36485E" w14:textId="669271F7" w:rsidR="002E349D" w:rsidRPr="002E349D" w:rsidDel="002B5711" w:rsidRDefault="002E349D" w:rsidP="002E349D">
            <w:pPr>
              <w:keepNext/>
              <w:keepLines/>
              <w:spacing w:after="0"/>
              <w:rPr>
                <w:del w:id="19" w:author="Sepura" w:date="2021-02-08T14:43:00Z"/>
                <w:rFonts w:ascii="Arial" w:hAnsi="Arial"/>
                <w:sz w:val="18"/>
                <w:lang w:val="x-none" w:eastAsia="zh-CN"/>
              </w:rPr>
            </w:pPr>
            <w:del w:id="20" w:author="Sepura" w:date="2021-02-08T14:43:00Z">
              <w:r w:rsidRPr="002E349D" w:rsidDel="002B5711">
                <w:rPr>
                  <w:rFonts w:ascii="Arial" w:hAnsi="Arial"/>
                  <w:sz w:val="18"/>
                  <w:lang w:val="x-none"/>
                </w:rPr>
                <w:delText>7B</w:delText>
              </w:r>
            </w:del>
          </w:p>
        </w:tc>
        <w:tc>
          <w:tcPr>
            <w:tcW w:w="2832" w:type="dxa"/>
            <w:gridSpan w:val="2"/>
            <w:tcBorders>
              <w:top w:val="single" w:sz="6" w:space="0" w:color="000000"/>
              <w:left w:val="single" w:sz="6" w:space="0" w:color="000000"/>
              <w:bottom w:val="single" w:sz="6" w:space="0" w:color="000000"/>
              <w:right w:val="single" w:sz="6" w:space="0" w:color="000000"/>
            </w:tcBorders>
          </w:tcPr>
          <w:p w14:paraId="1C831E36" w14:textId="7A79CEA4" w:rsidR="002E349D" w:rsidRPr="002E349D" w:rsidDel="002B5711" w:rsidRDefault="002E349D" w:rsidP="002E349D">
            <w:pPr>
              <w:keepNext/>
              <w:keepLines/>
              <w:spacing w:after="0"/>
              <w:rPr>
                <w:del w:id="21" w:author="Sepura" w:date="2021-02-08T14:43:00Z"/>
                <w:rFonts w:ascii="Arial" w:hAnsi="Arial"/>
                <w:sz w:val="18"/>
                <w:lang w:val="x-none"/>
              </w:rPr>
            </w:pPr>
            <w:del w:id="22" w:author="Sepura" w:date="2021-02-08T14:43:00Z">
              <w:r w:rsidRPr="002E349D" w:rsidDel="002B5711">
                <w:rPr>
                  <w:rFonts w:ascii="Arial" w:hAnsi="Arial"/>
                  <w:sz w:val="18"/>
                  <w:lang w:val="x-none" w:eastAsia="zh-CN"/>
                </w:rPr>
                <w:delText>MCData group ID</w:delText>
              </w:r>
            </w:del>
          </w:p>
        </w:tc>
        <w:tc>
          <w:tcPr>
            <w:tcW w:w="3121" w:type="dxa"/>
            <w:gridSpan w:val="2"/>
            <w:tcBorders>
              <w:top w:val="single" w:sz="6" w:space="0" w:color="000000"/>
              <w:left w:val="single" w:sz="6" w:space="0" w:color="000000"/>
              <w:bottom w:val="single" w:sz="6" w:space="0" w:color="000000"/>
              <w:right w:val="single" w:sz="6" w:space="0" w:color="000000"/>
            </w:tcBorders>
          </w:tcPr>
          <w:p w14:paraId="6D2AABFF" w14:textId="2FCE7F1B" w:rsidR="002E349D" w:rsidRPr="002E349D" w:rsidDel="002B5711" w:rsidRDefault="002E349D" w:rsidP="002E349D">
            <w:pPr>
              <w:keepNext/>
              <w:keepLines/>
              <w:spacing w:after="0"/>
              <w:rPr>
                <w:del w:id="23" w:author="Sepura" w:date="2021-02-08T14:43:00Z"/>
                <w:rFonts w:ascii="Arial" w:hAnsi="Arial"/>
                <w:sz w:val="18"/>
                <w:lang w:val="x-none"/>
              </w:rPr>
            </w:pPr>
            <w:del w:id="24" w:author="Sepura" w:date="2021-02-08T14:43:00Z">
              <w:r w:rsidRPr="002E349D" w:rsidDel="002B5711">
                <w:rPr>
                  <w:rFonts w:ascii="Arial" w:hAnsi="Arial"/>
                  <w:sz w:val="18"/>
                  <w:lang w:val="x-none" w:eastAsia="zh-CN"/>
                </w:rPr>
                <w:delText>MCData group ID</w:delText>
              </w:r>
              <w:r w:rsidRPr="002E349D" w:rsidDel="002B5711">
                <w:rPr>
                  <w:rFonts w:ascii="Arial" w:hAnsi="Arial"/>
                  <w:sz w:val="18"/>
                  <w:lang w:val="x-none" w:eastAsia="zh-CN"/>
                </w:rPr>
                <w:br/>
              </w:r>
              <w:r w:rsidRPr="002E349D" w:rsidDel="002B5711">
                <w:rPr>
                  <w:rFonts w:ascii="Arial" w:hAnsi="Arial"/>
                  <w:sz w:val="18"/>
                  <w:lang w:val="x-none" w:eastAsia="ko-KR"/>
                </w:rPr>
                <w:delText>15.2.14</w:delText>
              </w:r>
            </w:del>
          </w:p>
        </w:tc>
        <w:tc>
          <w:tcPr>
            <w:tcW w:w="1135" w:type="dxa"/>
            <w:gridSpan w:val="2"/>
            <w:tcBorders>
              <w:top w:val="single" w:sz="6" w:space="0" w:color="000000"/>
              <w:left w:val="single" w:sz="6" w:space="0" w:color="000000"/>
              <w:bottom w:val="single" w:sz="6" w:space="0" w:color="000000"/>
              <w:right w:val="single" w:sz="6" w:space="0" w:color="000000"/>
            </w:tcBorders>
          </w:tcPr>
          <w:p w14:paraId="19154030" w14:textId="2E03B2CF" w:rsidR="002E349D" w:rsidRPr="002E349D" w:rsidDel="002B5711" w:rsidRDefault="002E349D" w:rsidP="002E349D">
            <w:pPr>
              <w:keepNext/>
              <w:keepLines/>
              <w:spacing w:after="0"/>
              <w:jc w:val="center"/>
              <w:rPr>
                <w:del w:id="25" w:author="Sepura" w:date="2021-02-08T14:43:00Z"/>
                <w:rFonts w:ascii="Arial" w:hAnsi="Arial"/>
                <w:sz w:val="18"/>
                <w:lang w:val="x-none"/>
              </w:rPr>
            </w:pPr>
            <w:del w:id="26" w:author="Sepura" w:date="2021-02-08T14:43:00Z">
              <w:r w:rsidRPr="002E349D" w:rsidDel="002B5711">
                <w:rPr>
                  <w:rFonts w:ascii="Arial" w:hAnsi="Arial"/>
                  <w:sz w:val="18"/>
                  <w:lang w:val="x-none"/>
                </w:rPr>
                <w:delText>O</w:delText>
              </w:r>
            </w:del>
          </w:p>
        </w:tc>
        <w:tc>
          <w:tcPr>
            <w:tcW w:w="1135" w:type="dxa"/>
            <w:gridSpan w:val="2"/>
            <w:tcBorders>
              <w:top w:val="single" w:sz="6" w:space="0" w:color="000000"/>
              <w:left w:val="single" w:sz="6" w:space="0" w:color="000000"/>
              <w:bottom w:val="single" w:sz="6" w:space="0" w:color="000000"/>
              <w:right w:val="single" w:sz="6" w:space="0" w:color="000000"/>
            </w:tcBorders>
          </w:tcPr>
          <w:p w14:paraId="5F4C304D" w14:textId="5E13A15F" w:rsidR="002E349D" w:rsidRPr="002E349D" w:rsidDel="002B5711" w:rsidRDefault="002E349D" w:rsidP="002E349D">
            <w:pPr>
              <w:keepNext/>
              <w:keepLines/>
              <w:spacing w:after="0"/>
              <w:jc w:val="center"/>
              <w:rPr>
                <w:del w:id="27" w:author="Sepura" w:date="2021-02-08T14:43:00Z"/>
                <w:rFonts w:ascii="Arial" w:hAnsi="Arial"/>
                <w:sz w:val="18"/>
                <w:lang w:val="fr-FR" w:eastAsia="zh-CN"/>
              </w:rPr>
            </w:pPr>
            <w:del w:id="28" w:author="Sepura" w:date="2021-02-08T14:43:00Z">
              <w:r w:rsidRPr="002E349D" w:rsidDel="002B5711">
                <w:rPr>
                  <w:rFonts w:ascii="Arial" w:hAnsi="Arial"/>
                  <w:sz w:val="18"/>
                  <w:lang w:val="x-none" w:eastAsia="zh-CN"/>
                </w:rPr>
                <w:delText>TLV-E</w:delText>
              </w:r>
            </w:del>
          </w:p>
        </w:tc>
        <w:tc>
          <w:tcPr>
            <w:tcW w:w="1135" w:type="dxa"/>
            <w:gridSpan w:val="2"/>
            <w:tcBorders>
              <w:top w:val="single" w:sz="6" w:space="0" w:color="000000"/>
              <w:left w:val="single" w:sz="6" w:space="0" w:color="000000"/>
              <w:bottom w:val="single" w:sz="6" w:space="0" w:color="000000"/>
              <w:right w:val="single" w:sz="6" w:space="0" w:color="000000"/>
            </w:tcBorders>
          </w:tcPr>
          <w:p w14:paraId="08E5E307" w14:textId="59756BC9" w:rsidR="002E349D" w:rsidRPr="002E349D" w:rsidDel="002B5711" w:rsidRDefault="002E349D" w:rsidP="002E349D">
            <w:pPr>
              <w:keepNext/>
              <w:keepLines/>
              <w:spacing w:after="0"/>
              <w:jc w:val="center"/>
              <w:rPr>
                <w:del w:id="29" w:author="Sepura" w:date="2021-02-08T14:43:00Z"/>
                <w:rFonts w:ascii="Arial" w:hAnsi="Arial"/>
                <w:sz w:val="18"/>
                <w:lang w:val="fr-FR" w:eastAsia="zh-CN"/>
              </w:rPr>
            </w:pPr>
            <w:del w:id="30" w:author="Sepura" w:date="2021-02-08T14:43:00Z">
              <w:r w:rsidRPr="002E349D" w:rsidDel="002B5711">
                <w:rPr>
                  <w:rFonts w:ascii="Arial" w:hAnsi="Arial"/>
                  <w:sz w:val="18"/>
                  <w:lang w:val="x-none" w:eastAsia="zh-CN"/>
                </w:rPr>
                <w:delText>4-x</w:delText>
              </w:r>
            </w:del>
          </w:p>
        </w:tc>
      </w:tr>
      <w:tr w:rsidR="002E349D" w:rsidRPr="002E349D" w:rsidDel="002B5711" w14:paraId="25D993FF" w14:textId="4CC8CE0F" w:rsidTr="00E97A8C">
        <w:trPr>
          <w:gridBefore w:val="1"/>
          <w:wBefore w:w="36" w:type="dxa"/>
          <w:cantSplit/>
          <w:jc w:val="center"/>
          <w:del w:id="31" w:author="Sepura" w:date="2021-02-08T14:43:00Z"/>
        </w:trPr>
        <w:tc>
          <w:tcPr>
            <w:tcW w:w="572" w:type="dxa"/>
            <w:gridSpan w:val="2"/>
            <w:tcBorders>
              <w:top w:val="single" w:sz="6" w:space="0" w:color="000000"/>
              <w:left w:val="single" w:sz="6" w:space="0" w:color="000000"/>
              <w:bottom w:val="single" w:sz="6" w:space="0" w:color="000000"/>
              <w:right w:val="single" w:sz="6" w:space="0" w:color="000000"/>
            </w:tcBorders>
          </w:tcPr>
          <w:p w14:paraId="09AE62FF" w14:textId="40F0A7BE" w:rsidR="002E349D" w:rsidRPr="002E349D" w:rsidDel="002B5711" w:rsidRDefault="002E349D" w:rsidP="002E349D">
            <w:pPr>
              <w:keepNext/>
              <w:keepLines/>
              <w:spacing w:after="0"/>
              <w:rPr>
                <w:del w:id="32" w:author="Sepura" w:date="2021-02-08T14:43:00Z"/>
                <w:rFonts w:ascii="Arial" w:hAnsi="Arial"/>
                <w:sz w:val="18"/>
                <w:lang w:val="x-none" w:eastAsia="zh-CN"/>
              </w:rPr>
            </w:pPr>
            <w:del w:id="33" w:author="Sepura" w:date="2021-02-08T14:43:00Z">
              <w:r w:rsidRPr="002E349D" w:rsidDel="002B5711">
                <w:rPr>
                  <w:rFonts w:ascii="Arial" w:hAnsi="Arial"/>
                  <w:sz w:val="18"/>
                  <w:lang w:val="x-none"/>
                </w:rPr>
                <w:delText>52</w:delText>
              </w:r>
            </w:del>
          </w:p>
        </w:tc>
        <w:tc>
          <w:tcPr>
            <w:tcW w:w="2832" w:type="dxa"/>
            <w:gridSpan w:val="2"/>
            <w:tcBorders>
              <w:top w:val="single" w:sz="6" w:space="0" w:color="000000"/>
              <w:left w:val="single" w:sz="6" w:space="0" w:color="000000"/>
              <w:bottom w:val="single" w:sz="6" w:space="0" w:color="000000"/>
              <w:right w:val="single" w:sz="6" w:space="0" w:color="000000"/>
            </w:tcBorders>
          </w:tcPr>
          <w:p w14:paraId="021877D4" w14:textId="5E3026B8" w:rsidR="002E349D" w:rsidRPr="002E349D" w:rsidDel="002B5711" w:rsidRDefault="002E349D" w:rsidP="002E349D">
            <w:pPr>
              <w:keepNext/>
              <w:keepLines/>
              <w:spacing w:after="0"/>
              <w:rPr>
                <w:del w:id="34" w:author="Sepura" w:date="2021-02-08T14:43:00Z"/>
                <w:rFonts w:ascii="Arial" w:hAnsi="Arial"/>
                <w:sz w:val="18"/>
                <w:lang w:val="x-none"/>
              </w:rPr>
            </w:pPr>
            <w:del w:id="35" w:author="Sepura" w:date="2021-02-08T14:43:00Z">
              <w:r w:rsidRPr="002E349D" w:rsidDel="002B5711">
                <w:rPr>
                  <w:rFonts w:ascii="Arial" w:hAnsi="Arial"/>
                  <w:sz w:val="18"/>
                  <w:lang w:val="x-none"/>
                </w:rPr>
                <w:delText>Deferred FD signalling payload</w:delText>
              </w:r>
            </w:del>
          </w:p>
        </w:tc>
        <w:tc>
          <w:tcPr>
            <w:tcW w:w="3121" w:type="dxa"/>
            <w:gridSpan w:val="2"/>
            <w:tcBorders>
              <w:top w:val="single" w:sz="6" w:space="0" w:color="000000"/>
              <w:left w:val="single" w:sz="6" w:space="0" w:color="000000"/>
              <w:bottom w:val="single" w:sz="6" w:space="0" w:color="000000"/>
              <w:right w:val="single" w:sz="6" w:space="0" w:color="000000"/>
            </w:tcBorders>
          </w:tcPr>
          <w:p w14:paraId="7FB9B36A" w14:textId="5793E560" w:rsidR="002E349D" w:rsidRPr="002E349D" w:rsidDel="002B5711" w:rsidRDefault="002E349D" w:rsidP="002E349D">
            <w:pPr>
              <w:keepNext/>
              <w:keepLines/>
              <w:spacing w:after="0"/>
              <w:rPr>
                <w:del w:id="36" w:author="Sepura" w:date="2021-02-08T14:43:00Z"/>
                <w:rFonts w:ascii="Arial" w:hAnsi="Arial"/>
                <w:sz w:val="18"/>
                <w:lang w:val="x-none"/>
              </w:rPr>
            </w:pPr>
            <w:del w:id="37" w:author="Sepura" w:date="2021-02-08T14:43:00Z">
              <w:r w:rsidRPr="002E349D" w:rsidDel="002B5711">
                <w:rPr>
                  <w:rFonts w:ascii="Arial" w:hAnsi="Arial"/>
                  <w:sz w:val="18"/>
                  <w:lang w:val="x-none"/>
                </w:rPr>
                <w:delText>Deferred FD signalling payload</w:delText>
              </w:r>
            </w:del>
          </w:p>
          <w:p w14:paraId="1224DA94" w14:textId="53E2E3C1" w:rsidR="002E349D" w:rsidRPr="002E349D" w:rsidDel="002B5711" w:rsidRDefault="002E349D" w:rsidP="002E349D">
            <w:pPr>
              <w:keepNext/>
              <w:keepLines/>
              <w:spacing w:after="0"/>
              <w:rPr>
                <w:del w:id="38" w:author="Sepura" w:date="2021-02-08T14:43:00Z"/>
                <w:rFonts w:ascii="Arial" w:hAnsi="Arial"/>
                <w:sz w:val="18"/>
                <w:lang w:val="x-none"/>
              </w:rPr>
            </w:pPr>
            <w:del w:id="39" w:author="Sepura" w:date="2021-02-08T14:43:00Z">
              <w:r w:rsidRPr="002E349D" w:rsidDel="002B5711">
                <w:rPr>
                  <w:rFonts w:ascii="Arial" w:hAnsi="Arial"/>
                  <w:sz w:val="18"/>
                  <w:lang w:val="x-none"/>
                </w:rPr>
                <w:delText>15.2.27</w:delText>
              </w:r>
            </w:del>
          </w:p>
        </w:tc>
        <w:tc>
          <w:tcPr>
            <w:tcW w:w="1135" w:type="dxa"/>
            <w:gridSpan w:val="2"/>
            <w:tcBorders>
              <w:top w:val="single" w:sz="6" w:space="0" w:color="000000"/>
              <w:left w:val="single" w:sz="6" w:space="0" w:color="000000"/>
              <w:bottom w:val="single" w:sz="6" w:space="0" w:color="000000"/>
              <w:right w:val="single" w:sz="6" w:space="0" w:color="000000"/>
            </w:tcBorders>
          </w:tcPr>
          <w:p w14:paraId="2AE22DEB" w14:textId="6BF1E4CC" w:rsidR="002E349D" w:rsidRPr="002E349D" w:rsidDel="002B5711" w:rsidRDefault="002E349D" w:rsidP="002E349D">
            <w:pPr>
              <w:keepNext/>
              <w:keepLines/>
              <w:spacing w:after="0"/>
              <w:jc w:val="center"/>
              <w:rPr>
                <w:del w:id="40" w:author="Sepura" w:date="2021-02-08T14:43:00Z"/>
                <w:rFonts w:ascii="Arial" w:hAnsi="Arial"/>
                <w:sz w:val="18"/>
                <w:lang w:val="x-none"/>
              </w:rPr>
            </w:pPr>
            <w:del w:id="41" w:author="Sepura" w:date="2021-02-08T14:43:00Z">
              <w:r w:rsidRPr="002E349D" w:rsidDel="002B5711">
                <w:rPr>
                  <w:rFonts w:ascii="Arial" w:hAnsi="Arial"/>
                  <w:sz w:val="18"/>
                  <w:lang w:val="x-none"/>
                </w:rPr>
                <w:delText>O</w:delText>
              </w:r>
            </w:del>
          </w:p>
        </w:tc>
        <w:tc>
          <w:tcPr>
            <w:tcW w:w="1135" w:type="dxa"/>
            <w:gridSpan w:val="2"/>
            <w:tcBorders>
              <w:top w:val="single" w:sz="6" w:space="0" w:color="000000"/>
              <w:left w:val="single" w:sz="6" w:space="0" w:color="000000"/>
              <w:bottom w:val="single" w:sz="6" w:space="0" w:color="000000"/>
              <w:right w:val="single" w:sz="6" w:space="0" w:color="000000"/>
            </w:tcBorders>
          </w:tcPr>
          <w:p w14:paraId="42085528" w14:textId="61019D9A" w:rsidR="002E349D" w:rsidRPr="002E349D" w:rsidDel="002B5711" w:rsidRDefault="002E349D" w:rsidP="002E349D">
            <w:pPr>
              <w:keepNext/>
              <w:keepLines/>
              <w:spacing w:after="0"/>
              <w:jc w:val="center"/>
              <w:rPr>
                <w:del w:id="42" w:author="Sepura" w:date="2021-02-08T14:43:00Z"/>
                <w:rFonts w:ascii="Arial" w:hAnsi="Arial"/>
                <w:sz w:val="18"/>
                <w:lang w:val="fr-FR" w:eastAsia="zh-CN"/>
              </w:rPr>
            </w:pPr>
            <w:del w:id="43" w:author="Sepura" w:date="2021-02-08T14:43:00Z">
              <w:r w:rsidRPr="002E349D" w:rsidDel="002B5711">
                <w:rPr>
                  <w:rFonts w:ascii="Arial" w:hAnsi="Arial"/>
                  <w:sz w:val="18"/>
                  <w:lang w:val="x-none"/>
                </w:rPr>
                <w:delText>TLV-E</w:delText>
              </w:r>
            </w:del>
          </w:p>
        </w:tc>
        <w:tc>
          <w:tcPr>
            <w:tcW w:w="1135" w:type="dxa"/>
            <w:gridSpan w:val="2"/>
            <w:tcBorders>
              <w:top w:val="single" w:sz="6" w:space="0" w:color="000000"/>
              <w:left w:val="single" w:sz="6" w:space="0" w:color="000000"/>
              <w:bottom w:val="single" w:sz="6" w:space="0" w:color="000000"/>
              <w:right w:val="single" w:sz="6" w:space="0" w:color="000000"/>
            </w:tcBorders>
          </w:tcPr>
          <w:p w14:paraId="54B7AFA1" w14:textId="4D9E4BA5" w:rsidR="002E349D" w:rsidRPr="002E349D" w:rsidDel="002B5711" w:rsidRDefault="002E349D" w:rsidP="002E349D">
            <w:pPr>
              <w:keepNext/>
              <w:keepLines/>
              <w:spacing w:after="0"/>
              <w:jc w:val="center"/>
              <w:rPr>
                <w:del w:id="44" w:author="Sepura" w:date="2021-02-08T14:43:00Z"/>
                <w:rFonts w:ascii="Arial" w:hAnsi="Arial"/>
                <w:sz w:val="18"/>
                <w:lang w:val="fr-FR" w:eastAsia="zh-CN"/>
              </w:rPr>
            </w:pPr>
            <w:del w:id="45" w:author="Sepura" w:date="2021-02-08T14:43:00Z">
              <w:r w:rsidRPr="002E349D" w:rsidDel="002B5711">
                <w:rPr>
                  <w:rFonts w:ascii="Arial" w:hAnsi="Arial"/>
                  <w:sz w:val="18"/>
                  <w:lang w:val="x-none"/>
                </w:rPr>
                <w:delText>3-x</w:delText>
              </w:r>
            </w:del>
          </w:p>
        </w:tc>
      </w:tr>
    </w:tbl>
    <w:p w14:paraId="270F75AE" w14:textId="77777777" w:rsidR="002E349D" w:rsidRPr="002E349D" w:rsidRDefault="002E349D" w:rsidP="002E349D">
      <w:pPr>
        <w:rPr>
          <w:lang w:eastAsia="ko-KR"/>
        </w:rPr>
      </w:pPr>
    </w:p>
    <w:p w14:paraId="17225819" w14:textId="7881DBCE" w:rsidR="002E349D" w:rsidRPr="002E349D" w:rsidDel="002B5711" w:rsidRDefault="002E349D" w:rsidP="002E349D">
      <w:pPr>
        <w:keepNext/>
        <w:rPr>
          <w:del w:id="46" w:author="Sepura" w:date="2021-02-08T14:43:00Z"/>
        </w:rPr>
      </w:pPr>
      <w:del w:id="47" w:author="Sepura" w:date="2021-02-08T14:43:00Z">
        <w:r w:rsidRPr="002E349D" w:rsidDel="002B5711">
          <w:delText xml:space="preserve">The number of 'Deferred FD signalling payload' element depends on the 'Number of payloads' information element value (i.e as many entries as that of 'Number of payloads' element value). </w:delText>
        </w:r>
      </w:del>
    </w:p>
    <w:p w14:paraId="1B9A804A" w14:textId="27560C4B" w:rsidR="002E349D" w:rsidRPr="002E349D" w:rsidDel="002B5711" w:rsidRDefault="002E349D" w:rsidP="002E349D">
      <w:pPr>
        <w:keepLines/>
        <w:ind w:left="1135" w:hanging="851"/>
        <w:rPr>
          <w:del w:id="48" w:author="Sepura" w:date="2021-02-08T14:43:00Z"/>
          <w:lang w:val="x-none"/>
        </w:rPr>
      </w:pPr>
      <w:del w:id="49" w:author="Sepura" w:date="2021-02-08T14:43:00Z">
        <w:r w:rsidRPr="002E349D" w:rsidDel="002B5711">
          <w:rPr>
            <w:lang w:val="x-none"/>
          </w:rPr>
          <w:delText>NOTE:</w:delText>
        </w:r>
        <w:r w:rsidRPr="002E349D" w:rsidDel="002B5711">
          <w:rPr>
            <w:lang w:val="x-none"/>
          </w:rPr>
          <w:tab/>
          <w:delText>Only the 'payload' IE and its value applicability were specified in early versions of the present document from release</w:delText>
        </w:r>
        <w:r w:rsidRPr="002E349D" w:rsidDel="002B5711">
          <w:delText> </w:delText>
        </w:r>
        <w:r w:rsidRPr="002E349D" w:rsidDel="002B5711">
          <w:rPr>
            <w:lang w:val="x-none"/>
          </w:rPr>
          <w:delText>13 to release</w:delText>
        </w:r>
        <w:r w:rsidRPr="002E349D" w:rsidDel="002B5711">
          <w:delText> </w:delText>
        </w:r>
        <w:r w:rsidRPr="002E349D" w:rsidDel="002B5711">
          <w:rPr>
            <w:lang w:val="x-none"/>
          </w:rPr>
          <w:delText>16. The continued support for Payload element and its value is for backwards compatibility.</w:delText>
        </w:r>
      </w:del>
    </w:p>
    <w:p w14:paraId="68C9CD36" w14:textId="50FA12C8" w:rsidR="001E41F3" w:rsidRDefault="001E41F3">
      <w:pPr>
        <w:rPr>
          <w:noProof/>
        </w:rPr>
      </w:pPr>
    </w:p>
    <w:p w14:paraId="092C719F" w14:textId="77777777" w:rsidR="0062249F" w:rsidRDefault="0062249F" w:rsidP="0062249F">
      <w:pPr>
        <w:keepLines/>
        <w:rPr>
          <w:rFonts w:eastAsia="Calibri Light" w:cs="Arial"/>
          <w:szCs w:val="18"/>
          <w:lang w:eastAsia="zh-CN"/>
        </w:rPr>
      </w:pPr>
    </w:p>
    <w:p w14:paraId="090F8CE6" w14:textId="77777777" w:rsidR="0062249F" w:rsidRPr="00C21836" w:rsidRDefault="0062249F" w:rsidP="006224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24AF52AF" w14:textId="77777777" w:rsidR="0062249F" w:rsidRDefault="0062249F">
      <w:pPr>
        <w:rPr>
          <w:noProof/>
        </w:rPr>
      </w:pPr>
    </w:p>
    <w:sectPr w:rsidR="0062249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B07A8" w14:textId="77777777" w:rsidR="00814B6D" w:rsidRDefault="00814B6D">
      <w:r>
        <w:separator/>
      </w:r>
    </w:p>
  </w:endnote>
  <w:endnote w:type="continuationSeparator" w:id="0">
    <w:p w14:paraId="450D5039" w14:textId="77777777" w:rsidR="00814B6D" w:rsidRDefault="00814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4B079" w14:textId="77777777" w:rsidR="00814B6D" w:rsidRDefault="00814B6D">
      <w:r>
        <w:separator/>
      </w:r>
    </w:p>
  </w:footnote>
  <w:footnote w:type="continuationSeparator" w:id="0">
    <w:p w14:paraId="0454637D" w14:textId="77777777" w:rsidR="00814B6D" w:rsidRDefault="00814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29E"/>
    <w:rsid w:val="000A6394"/>
    <w:rsid w:val="000B7FED"/>
    <w:rsid w:val="000C038A"/>
    <w:rsid w:val="000C6598"/>
    <w:rsid w:val="000D44B3"/>
    <w:rsid w:val="000E3A71"/>
    <w:rsid w:val="00145D43"/>
    <w:rsid w:val="001472C5"/>
    <w:rsid w:val="00192C46"/>
    <w:rsid w:val="001A08B3"/>
    <w:rsid w:val="001A7B60"/>
    <w:rsid w:val="001B52F0"/>
    <w:rsid w:val="001B7A65"/>
    <w:rsid w:val="001E41F3"/>
    <w:rsid w:val="0026004D"/>
    <w:rsid w:val="002640DD"/>
    <w:rsid w:val="00275D12"/>
    <w:rsid w:val="00284FEB"/>
    <w:rsid w:val="002860C4"/>
    <w:rsid w:val="002B5711"/>
    <w:rsid w:val="002B5741"/>
    <w:rsid w:val="002E349D"/>
    <w:rsid w:val="002E4041"/>
    <w:rsid w:val="002E472E"/>
    <w:rsid w:val="00305409"/>
    <w:rsid w:val="003609EF"/>
    <w:rsid w:val="0036231A"/>
    <w:rsid w:val="00374DD4"/>
    <w:rsid w:val="003E1A36"/>
    <w:rsid w:val="003E651F"/>
    <w:rsid w:val="00410371"/>
    <w:rsid w:val="004242F1"/>
    <w:rsid w:val="00456DD3"/>
    <w:rsid w:val="004B75B7"/>
    <w:rsid w:val="004C1BED"/>
    <w:rsid w:val="004F326A"/>
    <w:rsid w:val="0051580D"/>
    <w:rsid w:val="00547111"/>
    <w:rsid w:val="005826C1"/>
    <w:rsid w:val="00592D74"/>
    <w:rsid w:val="005E2C44"/>
    <w:rsid w:val="00621188"/>
    <w:rsid w:val="0062249F"/>
    <w:rsid w:val="006257ED"/>
    <w:rsid w:val="00665C47"/>
    <w:rsid w:val="00695808"/>
    <w:rsid w:val="006B46FB"/>
    <w:rsid w:val="006C0ECC"/>
    <w:rsid w:val="006E21FB"/>
    <w:rsid w:val="007176FF"/>
    <w:rsid w:val="00792342"/>
    <w:rsid w:val="007977A8"/>
    <w:rsid w:val="007B512A"/>
    <w:rsid w:val="007C2097"/>
    <w:rsid w:val="007D6A07"/>
    <w:rsid w:val="007F7259"/>
    <w:rsid w:val="008040A8"/>
    <w:rsid w:val="00814B6D"/>
    <w:rsid w:val="008279FA"/>
    <w:rsid w:val="008626E7"/>
    <w:rsid w:val="00870EE7"/>
    <w:rsid w:val="008863B9"/>
    <w:rsid w:val="008A45A6"/>
    <w:rsid w:val="008F3789"/>
    <w:rsid w:val="008F686C"/>
    <w:rsid w:val="009148DE"/>
    <w:rsid w:val="00941E30"/>
    <w:rsid w:val="00943C11"/>
    <w:rsid w:val="009777D9"/>
    <w:rsid w:val="00991B88"/>
    <w:rsid w:val="0099295F"/>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1D05"/>
    <w:rsid w:val="00DE34CF"/>
    <w:rsid w:val="00E13F3D"/>
    <w:rsid w:val="00E34898"/>
    <w:rsid w:val="00E4553F"/>
    <w:rsid w:val="00E47657"/>
    <w:rsid w:val="00EB09B7"/>
    <w:rsid w:val="00EE7D7C"/>
    <w:rsid w:val="00F0445F"/>
    <w:rsid w:val="00F25D98"/>
    <w:rsid w:val="00F300FB"/>
    <w:rsid w:val="00FB6386"/>
    <w:rsid w:val="00FF47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30910-ADD4-42ED-97DB-3D40682F4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629</Words>
  <Characters>3586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Sepura2</cp:lastModifiedBy>
  <cp:revision>2</cp:revision>
  <cp:lastPrinted>1900-01-01T00:00:00Z</cp:lastPrinted>
  <dcterms:created xsi:type="dcterms:W3CDTF">2021-03-01T11:11:00Z</dcterms:created>
  <dcterms:modified xsi:type="dcterms:W3CDTF">2021-03-01T11:11:00Z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Feb 2021</vt:lpwstr>
  </property>
  <property fmtid="{D5CDD505-2E9C-101B-9397-08002B2CF9AE}" pid="8" name="EndDate">
    <vt:lpwstr>5th Mar 2021</vt:lpwstr>
  </property>
  <property fmtid="{D5CDD505-2E9C-101B-9397-08002B2CF9AE}" pid="9" name="Tdoc#">
    <vt:lpwstr>C1-211163</vt:lpwstr>
  </property>
  <property fmtid="{D5CDD505-2E9C-101B-9397-08002B2CF9AE}" pid="10" name="Spec#">
    <vt:lpwstr>24.282</vt:lpwstr>
  </property>
  <property fmtid="{D5CDD505-2E9C-101B-9397-08002B2CF9AE}" pid="11" name="Cr#">
    <vt:lpwstr>0205</vt:lpwstr>
  </property>
  <property fmtid="{D5CDD505-2E9C-101B-9397-08002B2CF9AE}" pid="12" name="Revision">
    <vt:lpwstr>1</vt:lpwstr>
  </property>
  <property fmtid="{D5CDD505-2E9C-101B-9397-08002B2CF9AE}" pid="13" name="Version">
    <vt:lpwstr>17.1.0</vt:lpwstr>
  </property>
  <property fmtid="{D5CDD505-2E9C-101B-9397-08002B2CF9AE}" pid="14" name="CrTitle">
    <vt:lpwstr>Correction of CR Implementation CR0192 (deferred message handling)</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eMCData3</vt:lpwstr>
  </property>
  <property fmtid="{D5CDD505-2E9C-101B-9397-08002B2CF9AE}" pid="18" name="Cat">
    <vt:lpwstr>F</vt:lpwstr>
  </property>
  <property fmtid="{D5CDD505-2E9C-101B-9397-08002B2CF9AE}" pid="19" name="ResDate">
    <vt:lpwstr>2021-02-26</vt:lpwstr>
  </property>
  <property fmtid="{D5CDD505-2E9C-101B-9397-08002B2CF9AE}" pid="20" name="Release">
    <vt:lpwstr>Rel-17</vt:lpwstr>
  </property>
</Properties>
</file>